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2479C36E" w:rsidR="00783817" w:rsidRPr="003C4E6B" w:rsidRDefault="00712012" w:rsidP="0005380A">
      <w:pPr>
        <w:pStyle w:val="berschrift3"/>
        <w:tabs>
          <w:tab w:val="right" w:pos="9356"/>
        </w:tabs>
        <w:spacing w:line="288" w:lineRule="auto"/>
        <w:jc w:val="right"/>
        <w:rPr>
          <w:rFonts w:asciiTheme="minorBidi" w:hAnsiTheme="minorBidi" w:cstheme="minorBidi"/>
          <w:sz w:val="22"/>
          <w:szCs w:val="22"/>
        </w:rPr>
      </w:pPr>
      <w:r w:rsidRPr="003C4E6B">
        <w:rPr>
          <w:rFonts w:asciiTheme="minorBidi" w:hAnsiTheme="minorBidi" w:cstheme="minorBidi"/>
          <w:b w:val="0"/>
          <w:sz w:val="22"/>
          <w:szCs w:val="22"/>
        </w:rPr>
        <w:t xml:space="preserve">Sulz am </w:t>
      </w:r>
      <w:r w:rsidRPr="003C4E6B">
        <w:rPr>
          <w:rFonts w:asciiTheme="minorBidi" w:hAnsiTheme="minorBidi" w:cstheme="minorBidi"/>
          <w:b w:val="0"/>
          <w:color w:val="000000" w:themeColor="text1"/>
          <w:sz w:val="22"/>
          <w:szCs w:val="22"/>
        </w:rPr>
        <w:t xml:space="preserve">Neckar, </w:t>
      </w:r>
      <w:r w:rsidR="003C4E6B">
        <w:rPr>
          <w:rFonts w:asciiTheme="minorBidi" w:hAnsiTheme="minorBidi" w:cstheme="minorBidi"/>
          <w:b w:val="0"/>
          <w:color w:val="000000" w:themeColor="text1"/>
          <w:sz w:val="22"/>
          <w:szCs w:val="22"/>
          <w:lang w:val="de-DE"/>
        </w:rPr>
        <w:t>März</w:t>
      </w:r>
      <w:r w:rsidR="00800542" w:rsidRPr="003C4E6B">
        <w:rPr>
          <w:rFonts w:asciiTheme="minorBidi" w:hAnsiTheme="minorBidi" w:cstheme="minorBidi"/>
          <w:b w:val="0"/>
          <w:color w:val="000000" w:themeColor="text1"/>
          <w:sz w:val="22"/>
          <w:szCs w:val="22"/>
          <w:lang w:val="de-DE"/>
        </w:rPr>
        <w:t xml:space="preserve"> </w:t>
      </w:r>
      <w:r w:rsidR="00DE56FA" w:rsidRPr="003C4E6B">
        <w:rPr>
          <w:rFonts w:asciiTheme="minorBidi" w:hAnsiTheme="minorBidi" w:cstheme="minorBidi"/>
          <w:b w:val="0"/>
          <w:color w:val="000000" w:themeColor="text1"/>
          <w:sz w:val="22"/>
          <w:szCs w:val="22"/>
          <w:lang w:val="de-DE"/>
        </w:rPr>
        <w:t>202</w:t>
      </w:r>
      <w:r w:rsidR="00CD427B" w:rsidRPr="003C4E6B">
        <w:rPr>
          <w:rFonts w:asciiTheme="minorBidi" w:hAnsiTheme="minorBidi" w:cstheme="minorBidi"/>
          <w:b w:val="0"/>
          <w:color w:val="000000" w:themeColor="text1"/>
          <w:sz w:val="22"/>
          <w:szCs w:val="22"/>
          <w:lang w:val="de-DE"/>
        </w:rPr>
        <w:t>6</w:t>
      </w:r>
    </w:p>
    <w:p w14:paraId="5FB61AA5" w14:textId="77777777" w:rsidR="00DB6331" w:rsidRPr="003C4E6B" w:rsidRDefault="00DB6331" w:rsidP="0005380A">
      <w:pPr>
        <w:spacing w:line="288" w:lineRule="auto"/>
        <w:rPr>
          <w:rFonts w:asciiTheme="minorBidi" w:hAnsiTheme="minorBidi" w:cstheme="minorBidi"/>
          <w:sz w:val="22"/>
          <w:szCs w:val="22"/>
        </w:rPr>
      </w:pPr>
    </w:p>
    <w:p w14:paraId="0D740244" w14:textId="3223DE4F" w:rsidR="00CD427B" w:rsidRPr="003C4E6B" w:rsidRDefault="00CD427B" w:rsidP="00CD427B">
      <w:pPr>
        <w:spacing w:line="288" w:lineRule="auto"/>
        <w:rPr>
          <w:rFonts w:asciiTheme="minorBidi" w:hAnsiTheme="minorBidi"/>
          <w:b/>
          <w:bCs/>
        </w:rPr>
      </w:pPr>
      <w:r w:rsidRPr="003C4E6B">
        <w:rPr>
          <w:rFonts w:asciiTheme="minorBidi" w:hAnsiTheme="minorBidi"/>
        </w:rPr>
        <w:t>Exzenterhebel aus Edelstahl A4 erweitern das KIPP-Portfolio</w:t>
      </w:r>
    </w:p>
    <w:p w14:paraId="04689EBC" w14:textId="74AEAD48" w:rsidR="00794B53" w:rsidRPr="003C4E6B" w:rsidRDefault="00CD427B" w:rsidP="00CD427B">
      <w:pPr>
        <w:spacing w:line="288" w:lineRule="auto"/>
        <w:rPr>
          <w:rFonts w:asciiTheme="minorBidi" w:eastAsia="Times" w:hAnsiTheme="minorBidi" w:cstheme="minorBidi"/>
          <w:b/>
          <w:bCs/>
          <w:kern w:val="32"/>
          <w:sz w:val="36"/>
          <w:szCs w:val="36"/>
          <w:lang w:eastAsia="x-none"/>
        </w:rPr>
      </w:pPr>
      <w:r w:rsidRPr="003C4E6B">
        <w:rPr>
          <w:rFonts w:asciiTheme="minorBidi" w:eastAsia="Times" w:hAnsiTheme="minorBidi" w:cstheme="minorBidi"/>
          <w:b/>
          <w:bCs/>
          <w:kern w:val="32"/>
          <w:sz w:val="36"/>
          <w:szCs w:val="36"/>
          <w:lang w:eastAsia="x-none"/>
        </w:rPr>
        <w:t>Spannen unter anspruchsvollen Bedingungen</w:t>
      </w:r>
    </w:p>
    <w:p w14:paraId="0BCC1E5B" w14:textId="77777777" w:rsidR="00CD427B" w:rsidRPr="003C4E6B" w:rsidRDefault="00CD427B" w:rsidP="00CD427B">
      <w:pPr>
        <w:spacing w:line="288" w:lineRule="auto"/>
        <w:rPr>
          <w:rFonts w:asciiTheme="minorBidi" w:hAnsiTheme="minorBidi" w:cstheme="minorBidi"/>
          <w:b/>
          <w:bCs/>
          <w:color w:val="000000" w:themeColor="text1"/>
          <w:sz w:val="22"/>
          <w:szCs w:val="22"/>
        </w:rPr>
      </w:pPr>
    </w:p>
    <w:p w14:paraId="7FB45FA3" w14:textId="617A520F" w:rsidR="009966AB" w:rsidRPr="003C4E6B" w:rsidRDefault="008F60BC" w:rsidP="008F60BC">
      <w:pPr>
        <w:spacing w:line="288" w:lineRule="auto"/>
        <w:rPr>
          <w:b/>
          <w:bCs/>
          <w:sz w:val="22"/>
          <w:szCs w:val="22"/>
        </w:rPr>
      </w:pPr>
      <w:r w:rsidRPr="003C4E6B">
        <w:rPr>
          <w:b/>
          <w:bCs/>
        </w:rPr>
        <w:t>Gemacht für Salz, Nässe und die harte Realität:</w:t>
      </w:r>
      <w:r w:rsidRPr="003C4E6B">
        <w:t xml:space="preserve"> </w:t>
      </w:r>
      <w:hyperlink r:id="rId11" w:history="1">
        <w:r w:rsidR="009966AB" w:rsidRPr="003C4E6B">
          <w:rPr>
            <w:rStyle w:val="Hyperlink"/>
            <w:b/>
            <w:bCs/>
            <w:szCs w:val="22"/>
          </w:rPr>
          <w:t>KIPP</w:t>
        </w:r>
      </w:hyperlink>
      <w:r w:rsidR="00CD427B" w:rsidRPr="003C4E6B">
        <w:rPr>
          <w:b/>
          <w:bCs/>
          <w:sz w:val="22"/>
          <w:szCs w:val="22"/>
        </w:rPr>
        <w:t xml:space="preserve"> stellt neue Exzenterhebel</w:t>
      </w:r>
      <w:r w:rsidRPr="003C4E6B">
        <w:rPr>
          <w:b/>
          <w:bCs/>
          <w:sz w:val="22"/>
          <w:szCs w:val="22"/>
        </w:rPr>
        <w:t>-</w:t>
      </w:r>
      <w:r w:rsidR="0095726B" w:rsidRPr="003C4E6B">
        <w:rPr>
          <w:b/>
          <w:bCs/>
          <w:sz w:val="22"/>
          <w:szCs w:val="22"/>
        </w:rPr>
        <w:t>Varianten</w:t>
      </w:r>
      <w:r w:rsidR="005F525B" w:rsidRPr="003C4E6B">
        <w:rPr>
          <w:b/>
          <w:bCs/>
          <w:sz w:val="22"/>
          <w:szCs w:val="22"/>
        </w:rPr>
        <w:t xml:space="preserve"> </w:t>
      </w:r>
      <w:r w:rsidR="00CD427B" w:rsidRPr="003C4E6B">
        <w:rPr>
          <w:b/>
          <w:bCs/>
          <w:sz w:val="22"/>
          <w:szCs w:val="22"/>
        </w:rPr>
        <w:t xml:space="preserve">in der </w:t>
      </w:r>
      <w:r w:rsidR="00891067" w:rsidRPr="003C4E6B">
        <w:rPr>
          <w:b/>
          <w:bCs/>
          <w:sz w:val="22"/>
          <w:szCs w:val="22"/>
        </w:rPr>
        <w:t>h</w:t>
      </w:r>
      <w:r w:rsidR="00CD427B" w:rsidRPr="003C4E6B">
        <w:rPr>
          <w:b/>
          <w:bCs/>
          <w:sz w:val="22"/>
          <w:szCs w:val="22"/>
        </w:rPr>
        <w:t xml:space="preserve">ochwertigen und besonders belastbaren Edelstahl-Qualität A4 </w:t>
      </w:r>
      <w:r w:rsidRPr="003C4E6B">
        <w:rPr>
          <w:b/>
          <w:bCs/>
          <w:sz w:val="22"/>
          <w:szCs w:val="22"/>
        </w:rPr>
        <w:t>vor</w:t>
      </w:r>
      <w:r w:rsidR="00CD427B" w:rsidRPr="003C4E6B">
        <w:rPr>
          <w:b/>
          <w:bCs/>
          <w:sz w:val="22"/>
          <w:szCs w:val="22"/>
        </w:rPr>
        <w:t xml:space="preserve">. Diese </w:t>
      </w:r>
      <w:r w:rsidR="00E0246E" w:rsidRPr="003C4E6B">
        <w:rPr>
          <w:b/>
          <w:bCs/>
          <w:sz w:val="22"/>
          <w:szCs w:val="22"/>
        </w:rPr>
        <w:t>High-Duty-</w:t>
      </w:r>
      <w:r w:rsidR="0095726B" w:rsidRPr="003C4E6B">
        <w:rPr>
          <w:b/>
          <w:bCs/>
          <w:sz w:val="22"/>
          <w:szCs w:val="22"/>
        </w:rPr>
        <w:t>Bedienteile</w:t>
      </w:r>
      <w:r w:rsidR="00CD427B" w:rsidRPr="003C4E6B">
        <w:rPr>
          <w:b/>
          <w:bCs/>
          <w:sz w:val="22"/>
          <w:szCs w:val="22"/>
        </w:rPr>
        <w:t xml:space="preserve"> biete</w:t>
      </w:r>
      <w:r w:rsidR="00995D8E" w:rsidRPr="003C4E6B">
        <w:rPr>
          <w:b/>
          <w:bCs/>
          <w:sz w:val="22"/>
          <w:szCs w:val="22"/>
        </w:rPr>
        <w:t>n</w:t>
      </w:r>
      <w:r w:rsidR="00CD427B" w:rsidRPr="003C4E6B">
        <w:rPr>
          <w:b/>
          <w:bCs/>
          <w:sz w:val="22"/>
          <w:szCs w:val="22"/>
        </w:rPr>
        <w:t xml:space="preserve"> </w:t>
      </w:r>
      <w:r w:rsidRPr="003C4E6B">
        <w:rPr>
          <w:b/>
          <w:bCs/>
          <w:sz w:val="22"/>
          <w:szCs w:val="22"/>
        </w:rPr>
        <w:t>eine</w:t>
      </w:r>
      <w:r w:rsidR="00CD427B" w:rsidRPr="003C4E6B">
        <w:rPr>
          <w:b/>
          <w:bCs/>
          <w:sz w:val="22"/>
          <w:szCs w:val="22"/>
        </w:rPr>
        <w:t xml:space="preserve"> herausragende Korrosionsbeständigkeit</w:t>
      </w:r>
      <w:r w:rsidR="00E0246E" w:rsidRPr="003C4E6B">
        <w:rPr>
          <w:b/>
          <w:bCs/>
          <w:sz w:val="22"/>
          <w:szCs w:val="22"/>
        </w:rPr>
        <w:t xml:space="preserve"> und </w:t>
      </w:r>
      <w:r w:rsidRPr="003C4E6B">
        <w:rPr>
          <w:b/>
          <w:bCs/>
          <w:sz w:val="22"/>
          <w:szCs w:val="22"/>
        </w:rPr>
        <w:t xml:space="preserve">eine </w:t>
      </w:r>
      <w:r w:rsidR="00E0246E" w:rsidRPr="003C4E6B">
        <w:rPr>
          <w:b/>
          <w:bCs/>
          <w:sz w:val="22"/>
          <w:szCs w:val="22"/>
        </w:rPr>
        <w:t>zuverlässige Funktionalität</w:t>
      </w:r>
      <w:r w:rsidR="00CD427B" w:rsidRPr="003C4E6B">
        <w:rPr>
          <w:b/>
          <w:bCs/>
          <w:sz w:val="22"/>
          <w:szCs w:val="22"/>
        </w:rPr>
        <w:t xml:space="preserve"> in besonders fordernden Umgebungen</w:t>
      </w:r>
      <w:r w:rsidR="00E0246E" w:rsidRPr="003C4E6B">
        <w:rPr>
          <w:b/>
          <w:bCs/>
          <w:sz w:val="22"/>
          <w:szCs w:val="22"/>
        </w:rPr>
        <w:t>, beispielsweise</w:t>
      </w:r>
      <w:r w:rsidR="00CD427B" w:rsidRPr="003C4E6B">
        <w:rPr>
          <w:b/>
          <w:bCs/>
          <w:sz w:val="22"/>
          <w:szCs w:val="22"/>
        </w:rPr>
        <w:t xml:space="preserve"> </w:t>
      </w:r>
      <w:r w:rsidR="0024777E" w:rsidRPr="003C4E6B">
        <w:rPr>
          <w:b/>
          <w:bCs/>
          <w:sz w:val="22"/>
          <w:szCs w:val="22"/>
        </w:rPr>
        <w:t xml:space="preserve">in </w:t>
      </w:r>
      <w:r w:rsidR="00CD427B" w:rsidRPr="003C4E6B">
        <w:rPr>
          <w:b/>
          <w:bCs/>
          <w:sz w:val="22"/>
          <w:szCs w:val="22"/>
        </w:rPr>
        <w:t>der chemischen Industrie</w:t>
      </w:r>
      <w:r w:rsidR="00E0246E" w:rsidRPr="003C4E6B">
        <w:rPr>
          <w:b/>
          <w:bCs/>
          <w:sz w:val="22"/>
          <w:szCs w:val="22"/>
        </w:rPr>
        <w:t>, dem</w:t>
      </w:r>
      <w:r w:rsidR="00CD427B" w:rsidRPr="003C4E6B">
        <w:rPr>
          <w:b/>
          <w:bCs/>
          <w:sz w:val="22"/>
          <w:szCs w:val="22"/>
        </w:rPr>
        <w:t xml:space="preserve"> Schiffbau </w:t>
      </w:r>
      <w:r w:rsidR="00E0246E" w:rsidRPr="003C4E6B">
        <w:rPr>
          <w:b/>
          <w:bCs/>
          <w:sz w:val="22"/>
          <w:szCs w:val="22"/>
        </w:rPr>
        <w:t xml:space="preserve">oder </w:t>
      </w:r>
      <w:r w:rsidR="0024777E" w:rsidRPr="003C4E6B">
        <w:rPr>
          <w:b/>
          <w:bCs/>
          <w:sz w:val="22"/>
          <w:szCs w:val="22"/>
        </w:rPr>
        <w:t xml:space="preserve">in </w:t>
      </w:r>
      <w:r w:rsidR="00891067" w:rsidRPr="003C4E6B">
        <w:rPr>
          <w:b/>
          <w:bCs/>
          <w:sz w:val="22"/>
          <w:szCs w:val="22"/>
        </w:rPr>
        <w:t>der Lebensmittel</w:t>
      </w:r>
      <w:r w:rsidR="0024777E" w:rsidRPr="003C4E6B">
        <w:rPr>
          <w:b/>
          <w:bCs/>
          <w:sz w:val="22"/>
          <w:szCs w:val="22"/>
        </w:rPr>
        <w:t>technik</w:t>
      </w:r>
      <w:r w:rsidR="00CD427B" w:rsidRPr="003C4E6B">
        <w:rPr>
          <w:b/>
          <w:bCs/>
          <w:sz w:val="22"/>
          <w:szCs w:val="22"/>
        </w:rPr>
        <w:t>.</w:t>
      </w:r>
    </w:p>
    <w:p w14:paraId="5FF31EF9" w14:textId="77777777" w:rsidR="00926E17" w:rsidRPr="003C4E6B" w:rsidRDefault="00926E17" w:rsidP="00AA2408">
      <w:pPr>
        <w:spacing w:line="288" w:lineRule="auto"/>
        <w:rPr>
          <w:b/>
          <w:bCs/>
          <w:sz w:val="22"/>
          <w:szCs w:val="22"/>
        </w:rPr>
      </w:pPr>
    </w:p>
    <w:p w14:paraId="31DA7118" w14:textId="20EE669A" w:rsidR="00CD427B" w:rsidRPr="003C4E6B" w:rsidRDefault="00CD427B" w:rsidP="00891067">
      <w:pPr>
        <w:spacing w:line="288" w:lineRule="auto"/>
        <w:rPr>
          <w:rFonts w:asciiTheme="minorBidi" w:hAnsiTheme="minorBidi" w:cstheme="minorBidi"/>
          <w:sz w:val="22"/>
          <w:szCs w:val="22"/>
        </w:rPr>
      </w:pPr>
      <w:r w:rsidRPr="003C4E6B">
        <w:rPr>
          <w:rFonts w:asciiTheme="minorBidi" w:hAnsiTheme="minorBidi" w:cstheme="minorBidi"/>
          <w:sz w:val="22"/>
          <w:szCs w:val="22"/>
        </w:rPr>
        <w:t>Spannen gehört zu den Vorgängen, die im Alltag vieler technischer Anwendungen kaum auffallen</w:t>
      </w:r>
      <w:r w:rsidR="00891067" w:rsidRPr="003C4E6B">
        <w:rPr>
          <w:rFonts w:asciiTheme="minorBidi" w:hAnsiTheme="minorBidi" w:cstheme="minorBidi"/>
          <w:sz w:val="22"/>
          <w:szCs w:val="22"/>
        </w:rPr>
        <w:t xml:space="preserve">, </w:t>
      </w:r>
      <w:r w:rsidRPr="003C4E6B">
        <w:rPr>
          <w:rFonts w:asciiTheme="minorBidi" w:hAnsiTheme="minorBidi" w:cstheme="minorBidi"/>
          <w:sz w:val="22"/>
          <w:szCs w:val="22"/>
        </w:rPr>
        <w:t xml:space="preserve">solange sie zuverlässig funktionieren. Erst wenn </w:t>
      </w:r>
      <w:r w:rsidR="00292C17" w:rsidRPr="003C4E6B">
        <w:rPr>
          <w:rFonts w:asciiTheme="minorBidi" w:hAnsiTheme="minorBidi" w:cstheme="minorBidi"/>
          <w:sz w:val="22"/>
          <w:szCs w:val="22"/>
        </w:rPr>
        <w:t>Werkstücke</w:t>
      </w:r>
      <w:r w:rsidRPr="003C4E6B">
        <w:rPr>
          <w:rFonts w:asciiTheme="minorBidi" w:hAnsiTheme="minorBidi" w:cstheme="minorBidi"/>
          <w:sz w:val="22"/>
          <w:szCs w:val="22"/>
        </w:rPr>
        <w:t xml:space="preserve"> häufig gewechselt werden, wenig Platz zur Verfügung steht oder sensible Oberflächen geschützt werden müssen, rückt die Wahl des richtigen Spannelements in den Fokus.</w:t>
      </w:r>
    </w:p>
    <w:p w14:paraId="5749733D" w14:textId="77777777" w:rsidR="00E0246E" w:rsidRPr="003C4E6B" w:rsidRDefault="00E0246E" w:rsidP="00CD427B">
      <w:pPr>
        <w:spacing w:line="288" w:lineRule="auto"/>
        <w:rPr>
          <w:rFonts w:asciiTheme="minorBidi" w:hAnsiTheme="minorBidi" w:cstheme="minorBidi"/>
          <w:sz w:val="22"/>
          <w:szCs w:val="22"/>
        </w:rPr>
      </w:pPr>
    </w:p>
    <w:p w14:paraId="243184A8" w14:textId="3CCE0CD1" w:rsidR="00CD427B" w:rsidRPr="003C4E6B" w:rsidRDefault="00790B39" w:rsidP="00CD427B">
      <w:pPr>
        <w:spacing w:line="288" w:lineRule="auto"/>
        <w:rPr>
          <w:rFonts w:asciiTheme="minorBidi" w:hAnsiTheme="minorBidi" w:cstheme="minorBidi"/>
          <w:sz w:val="22"/>
          <w:szCs w:val="22"/>
        </w:rPr>
      </w:pPr>
      <w:r w:rsidRPr="003C4E6B">
        <w:rPr>
          <w:rFonts w:asciiTheme="minorBidi" w:hAnsiTheme="minorBidi" w:cstheme="minorBidi"/>
          <w:sz w:val="22"/>
          <w:szCs w:val="22"/>
        </w:rPr>
        <w:t>Aktuell erweitert KIPP</w:t>
      </w:r>
      <w:r w:rsidR="00CD427B" w:rsidRPr="003C4E6B">
        <w:rPr>
          <w:rFonts w:asciiTheme="minorBidi" w:hAnsiTheme="minorBidi" w:cstheme="minorBidi"/>
          <w:sz w:val="22"/>
          <w:szCs w:val="22"/>
        </w:rPr>
        <w:t xml:space="preserve"> sein </w:t>
      </w:r>
      <w:r w:rsidRPr="003C4E6B">
        <w:rPr>
          <w:rFonts w:asciiTheme="minorBidi" w:hAnsiTheme="minorBidi" w:cstheme="minorBidi"/>
          <w:sz w:val="22"/>
          <w:szCs w:val="22"/>
        </w:rPr>
        <w:t xml:space="preserve">umfangreiches </w:t>
      </w:r>
      <w:r w:rsidR="00CD427B" w:rsidRPr="003C4E6B">
        <w:rPr>
          <w:rFonts w:asciiTheme="minorBidi" w:hAnsiTheme="minorBidi" w:cstheme="minorBidi"/>
          <w:sz w:val="22"/>
          <w:szCs w:val="22"/>
        </w:rPr>
        <w:t xml:space="preserve">Programm </w:t>
      </w:r>
      <w:r w:rsidRPr="003C4E6B">
        <w:rPr>
          <w:rFonts w:asciiTheme="minorBidi" w:hAnsiTheme="minorBidi" w:cstheme="minorBidi"/>
          <w:sz w:val="22"/>
          <w:szCs w:val="22"/>
        </w:rPr>
        <w:t>an</w:t>
      </w:r>
      <w:r w:rsidR="00CD427B" w:rsidRPr="003C4E6B">
        <w:rPr>
          <w:rFonts w:asciiTheme="minorBidi" w:hAnsiTheme="minorBidi" w:cstheme="minorBidi"/>
          <w:sz w:val="22"/>
          <w:szCs w:val="22"/>
        </w:rPr>
        <w:t xml:space="preserve"> Exzenterhebel</w:t>
      </w:r>
      <w:r w:rsidRPr="003C4E6B">
        <w:rPr>
          <w:rFonts w:asciiTheme="minorBidi" w:hAnsiTheme="minorBidi" w:cstheme="minorBidi"/>
          <w:sz w:val="22"/>
          <w:szCs w:val="22"/>
        </w:rPr>
        <w:t xml:space="preserve">n um </w:t>
      </w:r>
      <w:r w:rsidR="0095726B" w:rsidRPr="003C4E6B">
        <w:rPr>
          <w:rFonts w:asciiTheme="minorBidi" w:hAnsiTheme="minorBidi" w:cstheme="minorBidi"/>
          <w:sz w:val="22"/>
          <w:szCs w:val="22"/>
        </w:rPr>
        <w:t xml:space="preserve">weitere Ausführungen </w:t>
      </w:r>
      <w:r w:rsidR="00CD427B" w:rsidRPr="003C4E6B">
        <w:rPr>
          <w:rFonts w:asciiTheme="minorBidi" w:hAnsiTheme="minorBidi" w:cstheme="minorBidi"/>
          <w:sz w:val="22"/>
          <w:szCs w:val="22"/>
        </w:rPr>
        <w:t xml:space="preserve">aus hochwertigem Edelstahl A4. Die neuen Varianten sind für Einsatzbereiche konzipiert, in denen Umgebungsbedingungen die Komponente dauerhaft fordern. Dazu zählen unter anderem Anwendungen in der chemischen Industrie, im Schiffbau sowie </w:t>
      </w:r>
      <w:r w:rsidR="002241BE" w:rsidRPr="003C4E6B">
        <w:rPr>
          <w:rFonts w:asciiTheme="minorBidi" w:hAnsiTheme="minorBidi" w:cstheme="minorBidi"/>
          <w:sz w:val="22"/>
          <w:szCs w:val="22"/>
        </w:rPr>
        <w:t xml:space="preserve">im Offshore- und allgemein </w:t>
      </w:r>
      <w:r w:rsidR="00CD427B" w:rsidRPr="003C4E6B">
        <w:rPr>
          <w:rFonts w:asciiTheme="minorBidi" w:hAnsiTheme="minorBidi" w:cstheme="minorBidi"/>
          <w:sz w:val="22"/>
          <w:szCs w:val="22"/>
        </w:rPr>
        <w:t>im Außenbereich. Auch</w:t>
      </w:r>
      <w:r w:rsidR="002241BE" w:rsidRPr="003C4E6B">
        <w:rPr>
          <w:rFonts w:asciiTheme="minorBidi" w:hAnsiTheme="minorBidi" w:cstheme="minorBidi"/>
          <w:sz w:val="22"/>
          <w:szCs w:val="22"/>
        </w:rPr>
        <w:t xml:space="preserve"> für den Einsatz</w:t>
      </w:r>
      <w:r w:rsidR="00CD427B" w:rsidRPr="003C4E6B">
        <w:rPr>
          <w:rFonts w:asciiTheme="minorBidi" w:hAnsiTheme="minorBidi" w:cstheme="minorBidi"/>
          <w:sz w:val="22"/>
          <w:szCs w:val="22"/>
        </w:rPr>
        <w:t xml:space="preserve"> in der Lebensmittel-, Pharma- und Medizintechnik sowie in sensiblen Bereichen des Maschinen- und Anlagenbaus </w:t>
      </w:r>
      <w:r w:rsidR="002241BE" w:rsidRPr="003C4E6B">
        <w:rPr>
          <w:rFonts w:asciiTheme="minorBidi" w:hAnsiTheme="minorBidi" w:cstheme="minorBidi"/>
          <w:sz w:val="22"/>
          <w:szCs w:val="22"/>
        </w:rPr>
        <w:t>ist</w:t>
      </w:r>
      <w:r w:rsidR="00CD427B" w:rsidRPr="003C4E6B">
        <w:rPr>
          <w:rFonts w:asciiTheme="minorBidi" w:hAnsiTheme="minorBidi" w:cstheme="minorBidi"/>
          <w:sz w:val="22"/>
          <w:szCs w:val="22"/>
        </w:rPr>
        <w:t xml:space="preserve"> der Werkstoff </w:t>
      </w:r>
      <w:r w:rsidR="0095726B" w:rsidRPr="003C4E6B">
        <w:rPr>
          <w:rFonts w:asciiTheme="minorBidi" w:hAnsiTheme="minorBidi" w:cstheme="minorBidi"/>
          <w:sz w:val="22"/>
          <w:szCs w:val="22"/>
        </w:rPr>
        <w:t xml:space="preserve">in der Güte </w:t>
      </w:r>
      <w:r w:rsidR="002241BE" w:rsidRPr="003C4E6B">
        <w:rPr>
          <w:rFonts w:asciiTheme="minorBidi" w:hAnsiTheme="minorBidi" w:cstheme="minorBidi"/>
          <w:sz w:val="22"/>
          <w:szCs w:val="22"/>
        </w:rPr>
        <w:t>A4 optimal geeignet</w:t>
      </w:r>
      <w:r w:rsidR="00CD427B" w:rsidRPr="003C4E6B">
        <w:rPr>
          <w:rFonts w:asciiTheme="minorBidi" w:hAnsiTheme="minorBidi" w:cstheme="minorBidi"/>
          <w:sz w:val="22"/>
          <w:szCs w:val="22"/>
        </w:rPr>
        <w:t>.</w:t>
      </w:r>
    </w:p>
    <w:p w14:paraId="49A03103" w14:textId="77777777" w:rsidR="00E0246E" w:rsidRPr="003C4E6B" w:rsidRDefault="00E0246E" w:rsidP="00CD427B">
      <w:pPr>
        <w:spacing w:line="288" w:lineRule="auto"/>
        <w:rPr>
          <w:rFonts w:asciiTheme="minorBidi" w:hAnsiTheme="minorBidi" w:cstheme="minorBidi"/>
          <w:sz w:val="22"/>
          <w:szCs w:val="22"/>
        </w:rPr>
      </w:pPr>
    </w:p>
    <w:p w14:paraId="135BC621" w14:textId="2A5A8F77" w:rsidR="005F525B" w:rsidRPr="003C4E6B" w:rsidRDefault="005F525B" w:rsidP="00CD427B">
      <w:pPr>
        <w:spacing w:line="288" w:lineRule="auto"/>
        <w:rPr>
          <w:rFonts w:asciiTheme="minorBidi" w:hAnsiTheme="minorBidi" w:cstheme="minorBidi"/>
          <w:b/>
          <w:bCs/>
          <w:sz w:val="22"/>
          <w:szCs w:val="22"/>
        </w:rPr>
      </w:pPr>
      <w:r w:rsidRPr="003C4E6B">
        <w:rPr>
          <w:rFonts w:asciiTheme="minorBidi" w:hAnsiTheme="minorBidi" w:cstheme="minorBidi"/>
          <w:b/>
          <w:bCs/>
          <w:sz w:val="22"/>
          <w:szCs w:val="22"/>
        </w:rPr>
        <w:t>Drehmomentfreier Spannvorgang schont die Oberfläche</w:t>
      </w:r>
    </w:p>
    <w:p w14:paraId="1ABAD9D4" w14:textId="019F1169" w:rsidR="00CD427B" w:rsidRPr="003C4E6B" w:rsidRDefault="00CD427B" w:rsidP="00CD427B">
      <w:pPr>
        <w:spacing w:line="288" w:lineRule="auto"/>
        <w:rPr>
          <w:rFonts w:asciiTheme="minorBidi" w:hAnsiTheme="minorBidi" w:cstheme="minorBidi"/>
          <w:sz w:val="22"/>
          <w:szCs w:val="22"/>
        </w:rPr>
      </w:pPr>
      <w:r w:rsidRPr="003C4E6B">
        <w:rPr>
          <w:rFonts w:asciiTheme="minorBidi" w:hAnsiTheme="minorBidi" w:cstheme="minorBidi"/>
          <w:sz w:val="22"/>
          <w:szCs w:val="22"/>
        </w:rPr>
        <w:t xml:space="preserve">Exzenterhebel ermöglichen ein sicheres und schnelles Spannen ohne Drehbewegung am Bauteil. </w:t>
      </w:r>
      <w:r w:rsidR="0095726B" w:rsidRPr="003C4E6B">
        <w:rPr>
          <w:rFonts w:asciiTheme="minorBidi" w:hAnsiTheme="minorBidi" w:cstheme="minorBidi"/>
          <w:sz w:val="22"/>
          <w:szCs w:val="22"/>
        </w:rPr>
        <w:t>Die Spannkraft wird über einen Exzenter am Griffhebel erzeugt. Dadurch wird die Druckscheibe linear auf die Spannfläche gedrückt.</w:t>
      </w:r>
      <w:r w:rsidRPr="003C4E6B">
        <w:rPr>
          <w:rFonts w:asciiTheme="minorBidi" w:hAnsiTheme="minorBidi" w:cstheme="minorBidi"/>
          <w:sz w:val="22"/>
          <w:szCs w:val="22"/>
        </w:rPr>
        <w:t xml:space="preserve"> Wird der Hebel zurückgeführt, löst sich die Fixierung wieder. Der Spannvorgang erfolgt drehmomentfrei und schont Bauteile sowie Oberflächen.</w:t>
      </w:r>
    </w:p>
    <w:p w14:paraId="08BF6277" w14:textId="77777777" w:rsidR="00E0246E" w:rsidRPr="003C4E6B" w:rsidRDefault="00E0246E" w:rsidP="00CD427B">
      <w:pPr>
        <w:spacing w:line="288" w:lineRule="auto"/>
        <w:rPr>
          <w:rFonts w:asciiTheme="minorBidi" w:hAnsiTheme="minorBidi" w:cstheme="minorBidi"/>
          <w:sz w:val="22"/>
          <w:szCs w:val="22"/>
        </w:rPr>
      </w:pPr>
    </w:p>
    <w:p w14:paraId="0D4367B8" w14:textId="75CD8D07" w:rsidR="00CD427B" w:rsidRPr="003C4E6B" w:rsidRDefault="00CD427B" w:rsidP="00CD427B">
      <w:pPr>
        <w:spacing w:line="288" w:lineRule="auto"/>
        <w:rPr>
          <w:rFonts w:asciiTheme="minorBidi" w:hAnsiTheme="minorBidi" w:cstheme="minorBidi"/>
          <w:sz w:val="22"/>
          <w:szCs w:val="22"/>
        </w:rPr>
      </w:pPr>
      <w:r w:rsidRPr="003C4E6B">
        <w:rPr>
          <w:rFonts w:asciiTheme="minorBidi" w:hAnsiTheme="minorBidi" w:cstheme="minorBidi"/>
          <w:sz w:val="22"/>
          <w:szCs w:val="22"/>
        </w:rPr>
        <w:t>Gerade bei häufigen Betätigungen spielt dieses Funktionsprinzip seine Stärken aus. Werkstücke lassen sich schnell fixieren und wieder lösen, ohne zusätzliche Werkzeuge. Die variable Kraftübersetzung erlaubt es, die Spannkraft an die jeweilige Anwendung anzupassen. Gleichzeitig sorgt die exzentrische Lagerung für eine gleichmäßige Bewegung und eine konstant</w:t>
      </w:r>
      <w:r w:rsidR="005F525B" w:rsidRPr="003C4E6B">
        <w:rPr>
          <w:rFonts w:asciiTheme="minorBidi" w:hAnsiTheme="minorBidi" w:cstheme="minorBidi"/>
          <w:sz w:val="22"/>
          <w:szCs w:val="22"/>
        </w:rPr>
        <w:t xml:space="preserve"> hohe</w:t>
      </w:r>
      <w:r w:rsidRPr="003C4E6B">
        <w:rPr>
          <w:rFonts w:asciiTheme="minorBidi" w:hAnsiTheme="minorBidi" w:cstheme="minorBidi"/>
          <w:sz w:val="22"/>
          <w:szCs w:val="22"/>
        </w:rPr>
        <w:t xml:space="preserve"> Spannwirkung über viele Zyklen hinweg.</w:t>
      </w:r>
    </w:p>
    <w:p w14:paraId="4740B214" w14:textId="77777777" w:rsidR="00E0246E" w:rsidRPr="003C4E6B" w:rsidRDefault="00E0246E" w:rsidP="00CD427B">
      <w:pPr>
        <w:spacing w:line="288" w:lineRule="auto"/>
        <w:rPr>
          <w:rFonts w:asciiTheme="minorBidi" w:hAnsiTheme="minorBidi" w:cstheme="minorBidi"/>
          <w:sz w:val="22"/>
          <w:szCs w:val="22"/>
        </w:rPr>
      </w:pPr>
    </w:p>
    <w:p w14:paraId="76778545" w14:textId="7A63E1D7" w:rsidR="005F525B" w:rsidRPr="003C4E6B" w:rsidRDefault="005F525B" w:rsidP="00CD427B">
      <w:pPr>
        <w:spacing w:line="288" w:lineRule="auto"/>
        <w:rPr>
          <w:rFonts w:asciiTheme="minorBidi" w:hAnsiTheme="minorBidi" w:cstheme="minorBidi"/>
          <w:b/>
          <w:bCs/>
          <w:sz w:val="22"/>
          <w:szCs w:val="22"/>
        </w:rPr>
      </w:pPr>
      <w:r w:rsidRPr="003C4E6B">
        <w:rPr>
          <w:rFonts w:asciiTheme="minorBidi" w:hAnsiTheme="minorBidi" w:cstheme="minorBidi"/>
          <w:b/>
          <w:bCs/>
          <w:sz w:val="22"/>
          <w:szCs w:val="22"/>
        </w:rPr>
        <w:t>Edelstahl A4 bietet hervorragende Materialeigenschaften</w:t>
      </w:r>
    </w:p>
    <w:p w14:paraId="6DEEBF2E" w14:textId="4CC4E47F" w:rsidR="00CD427B" w:rsidRPr="003C4E6B" w:rsidRDefault="00CD427B" w:rsidP="00CD427B">
      <w:pPr>
        <w:spacing w:line="288" w:lineRule="auto"/>
        <w:rPr>
          <w:rFonts w:asciiTheme="minorBidi" w:hAnsiTheme="minorBidi" w:cstheme="minorBidi"/>
          <w:sz w:val="22"/>
          <w:szCs w:val="22"/>
        </w:rPr>
      </w:pPr>
      <w:r w:rsidRPr="003C4E6B">
        <w:rPr>
          <w:rFonts w:asciiTheme="minorBidi" w:hAnsiTheme="minorBidi" w:cstheme="minorBidi"/>
          <w:sz w:val="22"/>
          <w:szCs w:val="22"/>
        </w:rPr>
        <w:t>Die neue A4-Ausführung richtet sich an Umgebungen, in denen herkömmliche Edelstahlqualitäten an ihre Grenzen stoßen. Edelstahl</w:t>
      </w:r>
      <w:r w:rsidR="006A548D" w:rsidRPr="003C4E6B">
        <w:rPr>
          <w:rFonts w:asciiTheme="minorBidi" w:hAnsiTheme="minorBidi" w:cstheme="minorBidi"/>
          <w:sz w:val="22"/>
          <w:szCs w:val="22"/>
        </w:rPr>
        <w:t xml:space="preserve"> in A4-Qualität</w:t>
      </w:r>
      <w:r w:rsidRPr="003C4E6B">
        <w:rPr>
          <w:rFonts w:asciiTheme="minorBidi" w:hAnsiTheme="minorBidi" w:cstheme="minorBidi"/>
          <w:sz w:val="22"/>
          <w:szCs w:val="22"/>
        </w:rPr>
        <w:t xml:space="preserve"> ist korrosions- und säurebeständig und eignet sich auch für den Einsatz in unmittelbarer Nähe zu Salzwasser. In solchen Bereichen würden Bauteile aus niedrigeren Edelstahlqualitäten wie A1 oder A2 frühzeitig </w:t>
      </w:r>
      <w:r w:rsidRPr="003C4E6B">
        <w:rPr>
          <w:rFonts w:asciiTheme="minorBidi" w:hAnsiTheme="minorBidi" w:cstheme="minorBidi"/>
          <w:sz w:val="22"/>
          <w:szCs w:val="22"/>
        </w:rPr>
        <w:lastRenderedPageBreak/>
        <w:t>Korrosionserscheinungen zeigen. Zudem ist die A4-Variante nicht oder nur leicht magnetisch, was bei Anwendungen in sensiblen technischen Bereichen ein relevantes Kriterium sein kann.</w:t>
      </w:r>
    </w:p>
    <w:p w14:paraId="4CDCB8E1" w14:textId="77777777" w:rsidR="00E0246E" w:rsidRPr="003C4E6B" w:rsidRDefault="00E0246E" w:rsidP="00CD427B">
      <w:pPr>
        <w:spacing w:line="288" w:lineRule="auto"/>
        <w:rPr>
          <w:rFonts w:asciiTheme="minorBidi" w:hAnsiTheme="minorBidi" w:cstheme="minorBidi"/>
          <w:sz w:val="22"/>
          <w:szCs w:val="22"/>
        </w:rPr>
      </w:pPr>
    </w:p>
    <w:p w14:paraId="7B293088" w14:textId="026A48C8" w:rsidR="00CD427B" w:rsidRPr="003C4E6B" w:rsidRDefault="00CD427B" w:rsidP="00CD427B">
      <w:pPr>
        <w:spacing w:line="288" w:lineRule="auto"/>
        <w:rPr>
          <w:rFonts w:asciiTheme="minorBidi" w:hAnsiTheme="minorBidi" w:cstheme="minorBidi"/>
          <w:sz w:val="22"/>
          <w:szCs w:val="22"/>
        </w:rPr>
      </w:pPr>
      <w:r w:rsidRPr="003C4E6B">
        <w:rPr>
          <w:rFonts w:asciiTheme="minorBidi" w:hAnsiTheme="minorBidi" w:cstheme="minorBidi"/>
          <w:sz w:val="22"/>
          <w:szCs w:val="22"/>
        </w:rPr>
        <w:t xml:space="preserve">Die Exzenterhebel </w:t>
      </w:r>
      <w:r w:rsidR="006A548D" w:rsidRPr="003C4E6B">
        <w:rPr>
          <w:rFonts w:asciiTheme="minorBidi" w:hAnsiTheme="minorBidi" w:cstheme="minorBidi"/>
          <w:sz w:val="22"/>
          <w:szCs w:val="22"/>
        </w:rPr>
        <w:t xml:space="preserve">von KIPP </w:t>
      </w:r>
      <w:r w:rsidRPr="003C4E6B">
        <w:rPr>
          <w:rFonts w:asciiTheme="minorBidi" w:hAnsiTheme="minorBidi" w:cstheme="minorBidi"/>
          <w:sz w:val="22"/>
          <w:szCs w:val="22"/>
        </w:rPr>
        <w:t>sind kompakt aufgebaut und lassen sich auch in beengten Einbausituationen einsetzen. Wartung und Austausch sind auch unter anspruchsvollen Einsatzbedingungen</w:t>
      </w:r>
      <w:r w:rsidR="006A548D" w:rsidRPr="003C4E6B">
        <w:rPr>
          <w:rFonts w:asciiTheme="minorBidi" w:hAnsiTheme="minorBidi" w:cstheme="minorBidi"/>
          <w:sz w:val="22"/>
          <w:szCs w:val="22"/>
        </w:rPr>
        <w:t xml:space="preserve"> einfach möglich</w:t>
      </w:r>
      <w:r w:rsidRPr="003C4E6B">
        <w:rPr>
          <w:rFonts w:asciiTheme="minorBidi" w:hAnsiTheme="minorBidi" w:cstheme="minorBidi"/>
          <w:sz w:val="22"/>
          <w:szCs w:val="22"/>
        </w:rPr>
        <w:t>.</w:t>
      </w:r>
    </w:p>
    <w:p w14:paraId="77A73C3B" w14:textId="77777777" w:rsidR="00E0246E" w:rsidRPr="003C4E6B" w:rsidRDefault="00E0246E" w:rsidP="00CD427B">
      <w:pPr>
        <w:spacing w:line="288" w:lineRule="auto"/>
        <w:rPr>
          <w:rFonts w:asciiTheme="minorBidi" w:hAnsiTheme="minorBidi" w:cstheme="minorBidi"/>
          <w:sz w:val="22"/>
          <w:szCs w:val="22"/>
        </w:rPr>
      </w:pPr>
    </w:p>
    <w:p w14:paraId="7637D61A" w14:textId="7AE14136" w:rsidR="00CD427B" w:rsidRPr="003C4E6B" w:rsidRDefault="006A548D" w:rsidP="00CD427B">
      <w:pPr>
        <w:spacing w:line="288" w:lineRule="auto"/>
        <w:rPr>
          <w:rFonts w:asciiTheme="minorBidi" w:hAnsiTheme="minorBidi" w:cstheme="minorBidi"/>
          <w:sz w:val="22"/>
          <w:szCs w:val="22"/>
        </w:rPr>
      </w:pPr>
      <w:r w:rsidRPr="003C4E6B">
        <w:rPr>
          <w:rFonts w:asciiTheme="minorBidi" w:hAnsiTheme="minorBidi" w:cstheme="minorBidi"/>
          <w:sz w:val="22"/>
          <w:szCs w:val="22"/>
        </w:rPr>
        <w:t>Die</w:t>
      </w:r>
      <w:r w:rsidR="00CD427B" w:rsidRPr="003C4E6B">
        <w:rPr>
          <w:rFonts w:asciiTheme="minorBidi" w:hAnsiTheme="minorBidi" w:cstheme="minorBidi"/>
          <w:sz w:val="22"/>
          <w:szCs w:val="22"/>
        </w:rPr>
        <w:t xml:space="preserve"> neuen </w:t>
      </w:r>
      <w:r w:rsidRPr="003C4E6B">
        <w:rPr>
          <w:rFonts w:asciiTheme="minorBidi" w:hAnsiTheme="minorBidi" w:cstheme="minorBidi"/>
          <w:sz w:val="22"/>
          <w:szCs w:val="22"/>
        </w:rPr>
        <w:t>Varianten</w:t>
      </w:r>
      <w:r w:rsidR="00CD427B" w:rsidRPr="003C4E6B">
        <w:rPr>
          <w:rFonts w:asciiTheme="minorBidi" w:hAnsiTheme="minorBidi" w:cstheme="minorBidi"/>
          <w:sz w:val="22"/>
          <w:szCs w:val="22"/>
        </w:rPr>
        <w:t xml:space="preserve"> aus Edelstahl A4 </w:t>
      </w:r>
      <w:r w:rsidRPr="003C4E6B">
        <w:rPr>
          <w:rFonts w:asciiTheme="minorBidi" w:hAnsiTheme="minorBidi" w:cstheme="minorBidi"/>
          <w:sz w:val="22"/>
          <w:szCs w:val="22"/>
        </w:rPr>
        <w:t xml:space="preserve">gibt es </w:t>
      </w:r>
      <w:r w:rsidR="00CD427B" w:rsidRPr="003C4E6B">
        <w:rPr>
          <w:rFonts w:asciiTheme="minorBidi" w:hAnsiTheme="minorBidi" w:cstheme="minorBidi"/>
          <w:sz w:val="22"/>
          <w:szCs w:val="22"/>
        </w:rPr>
        <w:t xml:space="preserve">mit Innen- und Außengewinde von M3 bis M10 sowie mit INCH-Gewinden von 6-32 bis 3/8-16. Für den Griffhebel stehen zwei Oberflächen zur Wahl: </w:t>
      </w:r>
      <w:r w:rsidRPr="003C4E6B">
        <w:rPr>
          <w:rFonts w:asciiTheme="minorBidi" w:hAnsiTheme="minorBidi" w:cstheme="minorBidi"/>
          <w:sz w:val="22"/>
          <w:szCs w:val="22"/>
        </w:rPr>
        <w:t>„</w:t>
      </w:r>
      <w:r w:rsidR="00CD427B" w:rsidRPr="003C4E6B">
        <w:rPr>
          <w:rFonts w:asciiTheme="minorBidi" w:hAnsiTheme="minorBidi" w:cstheme="minorBidi"/>
          <w:sz w:val="22"/>
          <w:szCs w:val="22"/>
        </w:rPr>
        <w:t>elektrolytisch poliert</w:t>
      </w:r>
      <w:r w:rsidRPr="003C4E6B">
        <w:rPr>
          <w:rFonts w:asciiTheme="minorBidi" w:hAnsiTheme="minorBidi" w:cstheme="minorBidi"/>
          <w:sz w:val="22"/>
          <w:szCs w:val="22"/>
        </w:rPr>
        <w:t>“</w:t>
      </w:r>
      <w:r w:rsidR="00CD427B" w:rsidRPr="003C4E6B">
        <w:rPr>
          <w:rFonts w:asciiTheme="minorBidi" w:hAnsiTheme="minorBidi" w:cstheme="minorBidi"/>
          <w:sz w:val="22"/>
          <w:szCs w:val="22"/>
        </w:rPr>
        <w:t xml:space="preserve"> oder </w:t>
      </w:r>
      <w:r w:rsidRPr="003C4E6B">
        <w:rPr>
          <w:rFonts w:asciiTheme="minorBidi" w:hAnsiTheme="minorBidi" w:cstheme="minorBidi"/>
          <w:sz w:val="22"/>
          <w:szCs w:val="22"/>
        </w:rPr>
        <w:t>„</w:t>
      </w:r>
      <w:r w:rsidR="00CD427B" w:rsidRPr="003C4E6B">
        <w:rPr>
          <w:rFonts w:asciiTheme="minorBidi" w:hAnsiTheme="minorBidi" w:cstheme="minorBidi"/>
          <w:sz w:val="22"/>
          <w:szCs w:val="22"/>
        </w:rPr>
        <w:t>gestrahlt</w:t>
      </w:r>
      <w:r w:rsidRPr="003C4E6B">
        <w:rPr>
          <w:rFonts w:asciiTheme="minorBidi" w:hAnsiTheme="minorBidi" w:cstheme="minorBidi"/>
          <w:sz w:val="22"/>
          <w:szCs w:val="22"/>
        </w:rPr>
        <w:t>“</w:t>
      </w:r>
      <w:r w:rsidR="00CD427B" w:rsidRPr="003C4E6B">
        <w:rPr>
          <w:rFonts w:asciiTheme="minorBidi" w:hAnsiTheme="minorBidi" w:cstheme="minorBidi"/>
          <w:sz w:val="22"/>
          <w:szCs w:val="22"/>
        </w:rPr>
        <w:t xml:space="preserve">. Die neuen </w:t>
      </w:r>
      <w:r w:rsidRPr="003C4E6B">
        <w:rPr>
          <w:rFonts w:asciiTheme="minorBidi" w:hAnsiTheme="minorBidi" w:cstheme="minorBidi"/>
          <w:sz w:val="22"/>
          <w:szCs w:val="22"/>
        </w:rPr>
        <w:t>Exzenterhebel</w:t>
      </w:r>
      <w:r w:rsidR="00CD427B" w:rsidRPr="003C4E6B">
        <w:rPr>
          <w:rFonts w:asciiTheme="minorBidi" w:hAnsiTheme="minorBidi" w:cstheme="minorBidi"/>
          <w:sz w:val="22"/>
          <w:szCs w:val="22"/>
        </w:rPr>
        <w:t xml:space="preserve"> ergänzen die bestehenden Edelstahlfamilien </w:t>
      </w:r>
      <w:hyperlink r:id="rId12" w:history="1">
        <w:r w:rsidR="00CD427B" w:rsidRPr="003C4E6B">
          <w:rPr>
            <w:rStyle w:val="Hyperlink"/>
            <w:rFonts w:asciiTheme="minorBidi" w:hAnsiTheme="minorBidi" w:cstheme="minorBidi"/>
            <w:szCs w:val="22"/>
          </w:rPr>
          <w:t>K2121</w:t>
        </w:r>
      </w:hyperlink>
      <w:r w:rsidR="00CD427B" w:rsidRPr="003C4E6B">
        <w:rPr>
          <w:rFonts w:asciiTheme="minorBidi" w:hAnsiTheme="minorBidi" w:cstheme="minorBidi"/>
          <w:sz w:val="22"/>
          <w:szCs w:val="22"/>
        </w:rPr>
        <w:t xml:space="preserve">, </w:t>
      </w:r>
      <w:hyperlink r:id="rId13" w:history="1">
        <w:r w:rsidR="00CD427B" w:rsidRPr="003C4E6B">
          <w:rPr>
            <w:rStyle w:val="Hyperlink"/>
            <w:rFonts w:asciiTheme="minorBidi" w:hAnsiTheme="minorBidi" w:cstheme="minorBidi"/>
            <w:szCs w:val="22"/>
          </w:rPr>
          <w:t>K2126</w:t>
        </w:r>
      </w:hyperlink>
      <w:r w:rsidR="00CD427B" w:rsidRPr="003C4E6B">
        <w:rPr>
          <w:rFonts w:asciiTheme="minorBidi" w:hAnsiTheme="minorBidi" w:cstheme="minorBidi"/>
          <w:sz w:val="22"/>
          <w:szCs w:val="22"/>
        </w:rPr>
        <w:t xml:space="preserve">, </w:t>
      </w:r>
      <w:hyperlink r:id="rId14" w:history="1">
        <w:r w:rsidR="00CD427B" w:rsidRPr="003C4E6B">
          <w:rPr>
            <w:rStyle w:val="Hyperlink"/>
            <w:rFonts w:asciiTheme="minorBidi" w:hAnsiTheme="minorBidi" w:cstheme="minorBidi"/>
            <w:szCs w:val="22"/>
          </w:rPr>
          <w:t>K0645</w:t>
        </w:r>
      </w:hyperlink>
      <w:r w:rsidR="00CD427B" w:rsidRPr="003C4E6B">
        <w:rPr>
          <w:rFonts w:asciiTheme="minorBidi" w:hAnsiTheme="minorBidi" w:cstheme="minorBidi"/>
          <w:sz w:val="22"/>
          <w:szCs w:val="22"/>
        </w:rPr>
        <w:t xml:space="preserve"> und </w:t>
      </w:r>
      <w:hyperlink r:id="rId15" w:history="1">
        <w:r w:rsidR="00CD427B" w:rsidRPr="003C4E6B">
          <w:rPr>
            <w:rStyle w:val="Hyperlink"/>
            <w:rFonts w:asciiTheme="minorBidi" w:hAnsiTheme="minorBidi" w:cstheme="minorBidi"/>
            <w:szCs w:val="22"/>
          </w:rPr>
          <w:t>K0647</w:t>
        </w:r>
      </w:hyperlink>
      <w:r w:rsidR="00CD427B" w:rsidRPr="003C4E6B">
        <w:rPr>
          <w:rFonts w:asciiTheme="minorBidi" w:hAnsiTheme="minorBidi" w:cstheme="minorBidi"/>
          <w:sz w:val="22"/>
          <w:szCs w:val="22"/>
        </w:rPr>
        <w:t xml:space="preserve"> und erweitern das </w:t>
      </w:r>
      <w:r w:rsidRPr="003C4E6B">
        <w:rPr>
          <w:rFonts w:asciiTheme="minorBidi" w:hAnsiTheme="minorBidi" w:cstheme="minorBidi"/>
          <w:sz w:val="22"/>
          <w:szCs w:val="22"/>
        </w:rPr>
        <w:t>KIPP-</w:t>
      </w:r>
      <w:r w:rsidR="00CD427B" w:rsidRPr="003C4E6B">
        <w:rPr>
          <w:rFonts w:asciiTheme="minorBidi" w:hAnsiTheme="minorBidi" w:cstheme="minorBidi"/>
          <w:sz w:val="22"/>
          <w:szCs w:val="22"/>
        </w:rPr>
        <w:t xml:space="preserve">Portfolio </w:t>
      </w:r>
      <w:r w:rsidRPr="003C4E6B">
        <w:rPr>
          <w:rFonts w:asciiTheme="minorBidi" w:hAnsiTheme="minorBidi" w:cstheme="minorBidi"/>
          <w:sz w:val="22"/>
          <w:szCs w:val="22"/>
        </w:rPr>
        <w:t xml:space="preserve">nun </w:t>
      </w:r>
      <w:r w:rsidR="00CD427B" w:rsidRPr="003C4E6B">
        <w:rPr>
          <w:rFonts w:asciiTheme="minorBidi" w:hAnsiTheme="minorBidi" w:cstheme="minorBidi"/>
          <w:sz w:val="22"/>
          <w:szCs w:val="22"/>
        </w:rPr>
        <w:t>gezielt für Anwendungen mit erhöhten Anforderungen an Material und Beständigkeit.</w:t>
      </w:r>
    </w:p>
    <w:p w14:paraId="0073F090" w14:textId="77777777" w:rsidR="00611B03" w:rsidRPr="003C4E6B" w:rsidRDefault="00611B03" w:rsidP="0005380A">
      <w:pPr>
        <w:spacing w:line="288" w:lineRule="auto"/>
        <w:rPr>
          <w:rFonts w:asciiTheme="minorBidi" w:hAnsiTheme="minorBidi" w:cstheme="minorBidi"/>
          <w:color w:val="000000" w:themeColor="text1"/>
          <w:sz w:val="22"/>
          <w:szCs w:val="22"/>
        </w:rPr>
      </w:pPr>
    </w:p>
    <w:p w14:paraId="4E47A71C" w14:textId="2E131F2F" w:rsidR="00D91134" w:rsidRPr="003C4E6B" w:rsidRDefault="00F83EA8" w:rsidP="0005380A">
      <w:pPr>
        <w:spacing w:line="288" w:lineRule="auto"/>
        <w:rPr>
          <w:rFonts w:asciiTheme="minorBidi" w:hAnsiTheme="minorBidi" w:cstheme="minorBidi"/>
          <w:i/>
          <w:iCs/>
          <w:color w:val="000000" w:themeColor="text1"/>
          <w:sz w:val="22"/>
          <w:szCs w:val="22"/>
        </w:rPr>
      </w:pPr>
      <w:r w:rsidRPr="003C4E6B">
        <w:rPr>
          <w:rFonts w:asciiTheme="minorBidi" w:hAnsiTheme="minorBidi" w:cstheme="minorBidi"/>
          <w:i/>
          <w:iCs/>
          <w:color w:val="000000" w:themeColor="text1"/>
          <w:sz w:val="22"/>
          <w:szCs w:val="22"/>
        </w:rPr>
        <w:t>(</w:t>
      </w:r>
      <w:r w:rsidR="00D91134" w:rsidRPr="003C4E6B">
        <w:rPr>
          <w:rFonts w:asciiTheme="minorBidi" w:hAnsiTheme="minorBidi" w:cstheme="minorBidi"/>
          <w:i/>
          <w:iCs/>
          <w:color w:val="000000" w:themeColor="text1"/>
          <w:sz w:val="22"/>
          <w:szCs w:val="22"/>
        </w:rPr>
        <w:t>Zeichen mit Leerzeichen:</w:t>
      </w:r>
      <w:r w:rsidRPr="003C4E6B">
        <w:rPr>
          <w:rFonts w:asciiTheme="minorBidi" w:hAnsiTheme="minorBidi" w:cstheme="minorBidi"/>
          <w:i/>
          <w:iCs/>
          <w:color w:val="000000" w:themeColor="text1"/>
          <w:sz w:val="22"/>
          <w:szCs w:val="22"/>
        </w:rPr>
        <w:t xml:space="preserve"> </w:t>
      </w:r>
      <w:r w:rsidR="006A548D" w:rsidRPr="003C4E6B">
        <w:rPr>
          <w:rFonts w:asciiTheme="minorBidi" w:hAnsiTheme="minorBidi" w:cstheme="minorBidi"/>
          <w:i/>
          <w:iCs/>
          <w:color w:val="000000" w:themeColor="text1"/>
          <w:sz w:val="22"/>
          <w:szCs w:val="22"/>
        </w:rPr>
        <w:t>3.4</w:t>
      </w:r>
      <w:r w:rsidR="00995D8E" w:rsidRPr="003C4E6B">
        <w:rPr>
          <w:rFonts w:asciiTheme="minorBidi" w:hAnsiTheme="minorBidi" w:cstheme="minorBidi"/>
          <w:i/>
          <w:iCs/>
          <w:color w:val="000000" w:themeColor="text1"/>
          <w:sz w:val="22"/>
          <w:szCs w:val="22"/>
        </w:rPr>
        <w:t>25</w:t>
      </w:r>
      <w:r w:rsidRPr="003C4E6B">
        <w:rPr>
          <w:rFonts w:asciiTheme="minorBidi" w:hAnsiTheme="minorBidi" w:cstheme="minorBidi"/>
          <w:i/>
          <w:iCs/>
          <w:color w:val="000000" w:themeColor="text1"/>
          <w:sz w:val="22"/>
          <w:szCs w:val="22"/>
        </w:rPr>
        <w:t>)</w:t>
      </w:r>
    </w:p>
    <w:p w14:paraId="70DA4356" w14:textId="77777777" w:rsidR="00C3010D" w:rsidRPr="003C4E6B" w:rsidRDefault="00C3010D" w:rsidP="0005380A">
      <w:pPr>
        <w:spacing w:line="288" w:lineRule="auto"/>
        <w:rPr>
          <w:rFonts w:asciiTheme="minorBidi" w:hAnsiTheme="minorBidi" w:cstheme="minorBidi"/>
          <w:color w:val="000000" w:themeColor="text1"/>
          <w:sz w:val="22"/>
          <w:szCs w:val="22"/>
        </w:rPr>
      </w:pPr>
    </w:p>
    <w:p w14:paraId="27B9C71A" w14:textId="77777777" w:rsidR="00C65B70" w:rsidRPr="003C4E6B" w:rsidRDefault="00C65B70" w:rsidP="0005380A">
      <w:pPr>
        <w:pStyle w:val="Pressetext"/>
        <w:spacing w:line="288" w:lineRule="auto"/>
        <w:rPr>
          <w:rFonts w:asciiTheme="minorBidi" w:hAnsiTheme="minorBidi" w:cstheme="minorBidi"/>
          <w:color w:val="000000" w:themeColor="text1"/>
          <w:szCs w:val="22"/>
        </w:rPr>
      </w:pPr>
    </w:p>
    <w:p w14:paraId="1929493E" w14:textId="1ED958BD" w:rsidR="006855F2" w:rsidRPr="003C4E6B" w:rsidRDefault="002013FD" w:rsidP="003609E4">
      <w:pPr>
        <w:pStyle w:val="Pressetext"/>
        <w:spacing w:line="288" w:lineRule="auto"/>
        <w:rPr>
          <w:rFonts w:asciiTheme="minorBidi" w:hAnsiTheme="minorBidi" w:cstheme="minorBidi"/>
          <w:b/>
          <w:color w:val="000000" w:themeColor="text1"/>
          <w:szCs w:val="22"/>
        </w:rPr>
      </w:pPr>
      <w:r w:rsidRPr="003C4E6B">
        <w:rPr>
          <w:rFonts w:asciiTheme="minorBidi" w:hAnsiTheme="minorBidi" w:cstheme="minorBidi"/>
          <w:b/>
          <w:color w:val="000000" w:themeColor="text1"/>
          <w:szCs w:val="22"/>
        </w:rPr>
        <w:t>Bil</w:t>
      </w:r>
      <w:r w:rsidR="003C4E6B">
        <w:rPr>
          <w:rFonts w:asciiTheme="minorBidi" w:hAnsiTheme="minorBidi" w:cstheme="minorBidi"/>
          <w:b/>
          <w:color w:val="000000" w:themeColor="text1"/>
          <w:szCs w:val="22"/>
        </w:rPr>
        <w:t>d</w:t>
      </w:r>
      <w:r w:rsidRPr="003C4E6B">
        <w:rPr>
          <w:rFonts w:asciiTheme="minorBidi" w:hAnsiTheme="minorBidi" w:cstheme="minorBidi"/>
          <w:b/>
          <w:color w:val="000000" w:themeColor="text1"/>
          <w:szCs w:val="22"/>
        </w:rPr>
        <w:t>:</w:t>
      </w:r>
    </w:p>
    <w:p w14:paraId="58163641" w14:textId="4ABC31B6" w:rsidR="003D002E" w:rsidRPr="003C4E6B" w:rsidRDefault="003C4E6B" w:rsidP="003D002E">
      <w:pPr>
        <w:pStyle w:val="Pressetext"/>
        <w:spacing w:line="288" w:lineRule="auto"/>
        <w:rPr>
          <w:rFonts w:asciiTheme="minorBidi" w:hAnsiTheme="minorBidi" w:cstheme="minorBidi"/>
          <w:bCs/>
          <w:color w:val="000000" w:themeColor="text1"/>
          <w:szCs w:val="22"/>
        </w:rPr>
      </w:pPr>
      <w:r w:rsidRPr="003C4E6B">
        <w:rPr>
          <w:rFonts w:asciiTheme="minorBidi" w:hAnsiTheme="minorBidi" w:cstheme="minorBidi"/>
          <w:bCs/>
          <w:noProof/>
          <w:color w:val="000000" w:themeColor="text1"/>
          <w:szCs w:val="22"/>
        </w:rPr>
        <w:drawing>
          <wp:inline distT="0" distB="0" distL="0" distR="0" wp14:anchorId="30CBFF8A" wp14:editId="155CE144">
            <wp:extent cx="3149575" cy="2097247"/>
            <wp:effectExtent l="0" t="0" r="635" b="0"/>
            <wp:docPr id="3636687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668793" name="Grafik 36366879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76994" cy="2115505"/>
                    </a:xfrm>
                    <a:prstGeom prst="rect">
                      <a:avLst/>
                    </a:prstGeom>
                  </pic:spPr>
                </pic:pic>
              </a:graphicData>
            </a:graphic>
          </wp:inline>
        </w:drawing>
      </w:r>
    </w:p>
    <w:p w14:paraId="695613D8" w14:textId="2F35EC29" w:rsidR="00B644D0" w:rsidRPr="003C4E6B" w:rsidRDefault="00B644D0" w:rsidP="00B644D0">
      <w:pPr>
        <w:spacing w:line="288" w:lineRule="auto"/>
        <w:rPr>
          <w:rFonts w:asciiTheme="minorBidi" w:hAnsiTheme="minorBidi" w:cstheme="minorBidi"/>
          <w:sz w:val="22"/>
          <w:szCs w:val="22"/>
        </w:rPr>
      </w:pPr>
      <w:r w:rsidRPr="003C4E6B">
        <w:rPr>
          <w:rFonts w:asciiTheme="minorBidi" w:hAnsiTheme="minorBidi" w:cstheme="minorBidi"/>
          <w:sz w:val="22"/>
          <w:szCs w:val="22"/>
        </w:rPr>
        <w:t xml:space="preserve">Die Exzenterhebel aus Edelstahl A4 gibt es mit Innen- und Außengewinde von M3 bis M10 sowie mit INCH-Gewinden von 6-32 bis 3/8-16. Für den Griffhebel stehen die Oberflächen „elektrolytisch poliert“ oder „gestrahlt“ zur Auswahl. </w:t>
      </w:r>
    </w:p>
    <w:p w14:paraId="2644332A" w14:textId="1A9C1846" w:rsidR="00B644D0" w:rsidRPr="003C4E6B" w:rsidRDefault="00B644D0" w:rsidP="00B644D0">
      <w:pPr>
        <w:spacing w:line="288" w:lineRule="auto"/>
        <w:rPr>
          <w:rFonts w:asciiTheme="minorBidi" w:hAnsiTheme="minorBidi" w:cstheme="minorBidi"/>
          <w:sz w:val="22"/>
          <w:szCs w:val="22"/>
        </w:rPr>
      </w:pPr>
      <w:r w:rsidRPr="003C4E6B">
        <w:rPr>
          <w:rFonts w:asciiTheme="minorBidi" w:hAnsiTheme="minorBidi" w:cstheme="minorBidi"/>
          <w:i/>
          <w:iCs/>
          <w:color w:val="000000" w:themeColor="text1"/>
          <w:sz w:val="22"/>
          <w:szCs w:val="22"/>
        </w:rPr>
        <w:t>Bild: KIPP</w:t>
      </w:r>
      <w:r w:rsidR="003C4E6B" w:rsidRPr="003C4E6B">
        <w:rPr>
          <w:rFonts w:asciiTheme="minorBidi" w:hAnsiTheme="minorBidi" w:cstheme="minorBidi"/>
          <w:i/>
          <w:iCs/>
          <w:color w:val="000000" w:themeColor="text1"/>
          <w:sz w:val="22"/>
          <w:szCs w:val="22"/>
        </w:rPr>
        <w:t xml:space="preserve">, </w:t>
      </w:r>
      <w:proofErr w:type="spellStart"/>
      <w:r w:rsidR="003C4E6B" w:rsidRPr="003C4E6B">
        <w:rPr>
          <w:rFonts w:asciiTheme="minorBidi" w:hAnsiTheme="minorBidi" w:cstheme="minorBidi"/>
          <w:i/>
          <w:iCs/>
          <w:color w:val="000000" w:themeColor="text1"/>
          <w:sz w:val="22"/>
          <w:szCs w:val="22"/>
        </w:rPr>
        <w:t>AdobeStock</w:t>
      </w:r>
      <w:proofErr w:type="spellEnd"/>
      <w:r w:rsidR="003C4E6B" w:rsidRPr="003C4E6B">
        <w:rPr>
          <w:rFonts w:asciiTheme="minorBidi" w:hAnsiTheme="minorBidi" w:cstheme="minorBidi"/>
          <w:i/>
          <w:iCs/>
          <w:color w:val="000000" w:themeColor="text1"/>
          <w:sz w:val="22"/>
          <w:szCs w:val="22"/>
        </w:rPr>
        <w:t xml:space="preserve"> 968321373</w:t>
      </w:r>
    </w:p>
    <w:p w14:paraId="504E5D17" w14:textId="77777777" w:rsidR="00B644D0" w:rsidRPr="003C4E6B" w:rsidRDefault="00B644D0" w:rsidP="003D002E">
      <w:pPr>
        <w:pStyle w:val="Pressetext"/>
        <w:spacing w:line="288" w:lineRule="auto"/>
        <w:rPr>
          <w:rFonts w:asciiTheme="minorBidi" w:hAnsiTheme="minorBidi" w:cstheme="minorBidi"/>
          <w:bCs/>
          <w:szCs w:val="22"/>
        </w:rPr>
      </w:pPr>
    </w:p>
    <w:p w14:paraId="62EC3F2F" w14:textId="77777777" w:rsidR="003F786F" w:rsidRPr="003C4E6B" w:rsidRDefault="003F786F" w:rsidP="0005380A">
      <w:pPr>
        <w:pStyle w:val="Pressetext"/>
        <w:spacing w:line="288" w:lineRule="auto"/>
        <w:rPr>
          <w:rFonts w:asciiTheme="minorBidi" w:hAnsiTheme="minorBidi" w:cstheme="minorBidi"/>
          <w:bCs/>
          <w:szCs w:val="22"/>
        </w:rPr>
      </w:pPr>
    </w:p>
    <w:p w14:paraId="3FA0F886" w14:textId="72328BA3" w:rsidR="002013FD" w:rsidRDefault="002013FD" w:rsidP="0005380A">
      <w:pPr>
        <w:pStyle w:val="Pressetext"/>
        <w:spacing w:line="288" w:lineRule="auto"/>
        <w:rPr>
          <w:rFonts w:asciiTheme="minorBidi" w:hAnsiTheme="minorBidi" w:cstheme="minorBidi"/>
          <w:b/>
          <w:szCs w:val="22"/>
        </w:rPr>
      </w:pPr>
      <w:r w:rsidRPr="003C4E6B">
        <w:rPr>
          <w:rFonts w:asciiTheme="minorBidi" w:hAnsiTheme="minorBidi" w:cstheme="minorBidi"/>
          <w:b/>
          <w:szCs w:val="22"/>
        </w:rPr>
        <w:t>Deeplinks:</w:t>
      </w:r>
    </w:p>
    <w:p w14:paraId="202A8837" w14:textId="75C23B9B" w:rsidR="00BD7B5F" w:rsidRPr="00BD7B5F" w:rsidRDefault="00BD7B5F" w:rsidP="0005380A">
      <w:pPr>
        <w:pStyle w:val="Pressetext"/>
        <w:spacing w:line="288" w:lineRule="auto"/>
        <w:rPr>
          <w:rFonts w:asciiTheme="minorBidi" w:hAnsiTheme="minorBidi" w:cstheme="minorBidi"/>
          <w:bCs/>
          <w:szCs w:val="22"/>
        </w:rPr>
      </w:pPr>
      <w:r w:rsidRPr="00BD7B5F">
        <w:rPr>
          <w:rFonts w:asciiTheme="minorBidi" w:hAnsiTheme="minorBidi" w:cstheme="minorBidi"/>
          <w:bCs/>
          <w:szCs w:val="22"/>
        </w:rPr>
        <w:fldChar w:fldCharType="begin"/>
      </w:r>
      <w:ins w:id="0" w:author="EDS" w:date="2026-03-17T12:18:00Z" w16du:dateUtc="2026-03-17T11:18:00Z">
        <w:r w:rsidRPr="00BD7B5F">
          <w:rPr>
            <w:rFonts w:asciiTheme="minorBidi" w:hAnsiTheme="minorBidi" w:cstheme="minorBidi"/>
            <w:bCs/>
            <w:szCs w:val="22"/>
          </w:rPr>
          <w:instrText>HYPERLINK "</w:instrText>
        </w:r>
      </w:ins>
      <w:r w:rsidRPr="00BD7B5F">
        <w:rPr>
          <w:rFonts w:asciiTheme="minorBidi" w:hAnsiTheme="minorBidi" w:cstheme="minorBidi"/>
          <w:bCs/>
          <w:szCs w:val="22"/>
        </w:rPr>
        <w:instrText>https://www.kippwerk.de/de/exzenterhebel-a4</w:instrText>
      </w:r>
      <w:ins w:id="1" w:author="EDS" w:date="2026-03-17T12:18:00Z" w16du:dateUtc="2026-03-17T11:18:00Z">
        <w:r w:rsidRPr="00BD7B5F">
          <w:rPr>
            <w:rFonts w:asciiTheme="minorBidi" w:hAnsiTheme="minorBidi" w:cstheme="minorBidi"/>
            <w:bCs/>
            <w:szCs w:val="22"/>
          </w:rPr>
          <w:instrText>"</w:instrText>
        </w:r>
      </w:ins>
      <w:r w:rsidRPr="00BD7B5F">
        <w:rPr>
          <w:rFonts w:asciiTheme="minorBidi" w:hAnsiTheme="minorBidi" w:cstheme="minorBidi"/>
          <w:bCs/>
          <w:szCs w:val="22"/>
        </w:rPr>
        <w:fldChar w:fldCharType="separate"/>
      </w:r>
      <w:r w:rsidRPr="00BD7B5F">
        <w:rPr>
          <w:rStyle w:val="Hyperlink"/>
          <w:rFonts w:asciiTheme="minorBidi" w:hAnsiTheme="minorBidi" w:cstheme="minorBidi"/>
          <w:bCs/>
          <w:szCs w:val="22"/>
        </w:rPr>
        <w:t>https://www.kippwerk.de/de/exzenterhebel-a4</w:t>
      </w:r>
      <w:r w:rsidRPr="00BD7B5F">
        <w:rPr>
          <w:rFonts w:asciiTheme="minorBidi" w:hAnsiTheme="minorBidi" w:cstheme="minorBidi"/>
          <w:bCs/>
          <w:szCs w:val="22"/>
        </w:rPr>
        <w:fldChar w:fldCharType="end"/>
      </w:r>
    </w:p>
    <w:p w14:paraId="40AC9F4F" w14:textId="77777777" w:rsidR="00BD7B5F" w:rsidRDefault="00BD7B5F" w:rsidP="0005380A">
      <w:pPr>
        <w:pStyle w:val="Pressetext"/>
        <w:spacing w:line="288" w:lineRule="auto"/>
        <w:rPr>
          <w:rFonts w:asciiTheme="minorBidi" w:hAnsiTheme="minorBidi" w:cstheme="minorBidi"/>
          <w:b/>
          <w:szCs w:val="22"/>
        </w:rPr>
      </w:pPr>
    </w:p>
    <w:p w14:paraId="7FDEF104" w14:textId="74EF93B7" w:rsidR="003C4E6B" w:rsidRDefault="003C4E6B" w:rsidP="0005380A">
      <w:pPr>
        <w:pStyle w:val="Pressetext"/>
        <w:spacing w:line="288" w:lineRule="auto"/>
        <w:rPr>
          <w:rFonts w:asciiTheme="minorBidi" w:hAnsiTheme="minorBidi" w:cstheme="minorBidi"/>
          <w:bCs/>
          <w:szCs w:val="22"/>
        </w:rPr>
      </w:pPr>
      <w:hyperlink r:id="rId17" w:history="1">
        <w:r w:rsidRPr="003C4E6B">
          <w:rPr>
            <w:rStyle w:val="Hyperlink"/>
            <w:rFonts w:asciiTheme="minorBidi" w:hAnsiTheme="minorBidi" w:cstheme="minorBidi"/>
            <w:bCs/>
            <w:szCs w:val="22"/>
          </w:rPr>
          <w:t>https://www.kippwerk.de/de/</w:t>
        </w:r>
      </w:hyperlink>
    </w:p>
    <w:p w14:paraId="17056AAE" w14:textId="77777777" w:rsidR="003C4E6B" w:rsidRPr="003C4E6B" w:rsidRDefault="003C4E6B" w:rsidP="0005380A">
      <w:pPr>
        <w:pStyle w:val="Pressetext"/>
        <w:spacing w:line="288" w:lineRule="auto"/>
        <w:rPr>
          <w:rFonts w:asciiTheme="minorBidi" w:hAnsiTheme="minorBidi" w:cstheme="minorBidi"/>
          <w:bCs/>
          <w:szCs w:val="22"/>
        </w:rPr>
      </w:pPr>
    </w:p>
    <w:p w14:paraId="7CFBAEA6" w14:textId="4E65659A" w:rsidR="002B1DD4" w:rsidRDefault="003C4E6B" w:rsidP="004A695A">
      <w:pPr>
        <w:spacing w:line="288" w:lineRule="auto"/>
        <w:rPr>
          <w:rFonts w:asciiTheme="minorBidi" w:hAnsiTheme="minorBidi" w:cstheme="minorBidi"/>
          <w:bCs/>
          <w:sz w:val="22"/>
          <w:szCs w:val="22"/>
        </w:rPr>
      </w:pPr>
      <w:hyperlink r:id="rId18" w:history="1">
        <w:r w:rsidRPr="00662674">
          <w:rPr>
            <w:rStyle w:val="Hyperlink"/>
            <w:rFonts w:asciiTheme="minorBidi" w:hAnsiTheme="minorBidi" w:cstheme="minorBidi"/>
            <w:bCs/>
            <w:szCs w:val="22"/>
          </w:rPr>
          <w:t>https://www.kippwerk.de/de/produkte/BEDIENTEILE/Klemmhebel-Spannhebel-Exzenterhebel/Exzenterhebel/Exzenterhebel-Edelstahl-mit-Innen--und-Au%C3%9Fengewinde-Kunststoffdruckscheibe-und-Stiftschraube-Edelstahl/p/agid.36042</w:t>
        </w:r>
      </w:hyperlink>
    </w:p>
    <w:p w14:paraId="32A3979A" w14:textId="77777777" w:rsidR="003C4E6B" w:rsidRDefault="003C4E6B" w:rsidP="004A695A">
      <w:pPr>
        <w:spacing w:line="288" w:lineRule="auto"/>
        <w:rPr>
          <w:rFonts w:asciiTheme="minorBidi" w:hAnsiTheme="minorBidi" w:cstheme="minorBidi"/>
          <w:bCs/>
          <w:sz w:val="22"/>
          <w:szCs w:val="22"/>
        </w:rPr>
      </w:pPr>
    </w:p>
    <w:p w14:paraId="7271FE4F" w14:textId="752592E8" w:rsidR="00B84596" w:rsidRDefault="00B84596" w:rsidP="004A695A">
      <w:pPr>
        <w:spacing w:line="288" w:lineRule="auto"/>
        <w:rPr>
          <w:rFonts w:asciiTheme="minorBidi" w:hAnsiTheme="minorBidi" w:cstheme="minorBidi"/>
          <w:bCs/>
          <w:sz w:val="22"/>
          <w:szCs w:val="22"/>
        </w:rPr>
      </w:pPr>
      <w:hyperlink r:id="rId19" w:history="1">
        <w:r w:rsidRPr="00662674">
          <w:rPr>
            <w:rStyle w:val="Hyperlink"/>
            <w:rFonts w:asciiTheme="minorBidi" w:hAnsiTheme="minorBidi" w:cstheme="minorBidi"/>
            <w:bCs/>
            <w:szCs w:val="22"/>
          </w:rPr>
          <w:t>https://www.kippwerk.de/de/produkte/BEDIENTEILE/Klemmhebel-Spannhebel-Exzenterhebel/Exzenterhebel/Exzenterhebel-Edelstahl-einstellbar-mit-Au%C3%9Fengewinde-Kunststoffdruckscheibe-und-Stiftschraube-Edelstahl/p/agid.36076</w:t>
        </w:r>
      </w:hyperlink>
    </w:p>
    <w:p w14:paraId="2803E781" w14:textId="77777777" w:rsidR="00B84596" w:rsidRDefault="00B84596" w:rsidP="004A695A">
      <w:pPr>
        <w:spacing w:line="288" w:lineRule="auto"/>
        <w:rPr>
          <w:rFonts w:asciiTheme="minorBidi" w:hAnsiTheme="minorBidi" w:cstheme="minorBidi"/>
          <w:bCs/>
          <w:sz w:val="22"/>
          <w:szCs w:val="22"/>
        </w:rPr>
      </w:pPr>
    </w:p>
    <w:p w14:paraId="09D24328" w14:textId="355A22D8" w:rsidR="003C4E6B" w:rsidRDefault="003C4E6B" w:rsidP="004A695A">
      <w:pPr>
        <w:spacing w:line="288" w:lineRule="auto"/>
        <w:rPr>
          <w:rFonts w:asciiTheme="minorBidi" w:hAnsiTheme="minorBidi" w:cstheme="minorBidi"/>
          <w:bCs/>
          <w:sz w:val="22"/>
          <w:szCs w:val="22"/>
        </w:rPr>
      </w:pPr>
      <w:hyperlink r:id="rId20" w:history="1">
        <w:r w:rsidRPr="00662674">
          <w:rPr>
            <w:rStyle w:val="Hyperlink"/>
            <w:rFonts w:asciiTheme="minorBidi" w:hAnsiTheme="minorBidi" w:cstheme="minorBidi"/>
            <w:bCs/>
            <w:szCs w:val="22"/>
          </w:rPr>
          <w:t>https://www.kippwerk.de/de/produkte/BEDIENTEILE/Klemmhebel-Spannhebel-Exzenterhebel/Exzenterhebel/Exzenterhebel-Edelstahl-mit-Innen--und-Au%C3%9Fengewinde-Druckscheibe-und-Stiftschraube-Edelstahl/p/agid.36086</w:t>
        </w:r>
      </w:hyperlink>
    </w:p>
    <w:p w14:paraId="7EF0B193" w14:textId="77777777" w:rsidR="003C4E6B" w:rsidRDefault="003C4E6B" w:rsidP="004A695A">
      <w:pPr>
        <w:spacing w:line="288" w:lineRule="auto"/>
        <w:rPr>
          <w:rFonts w:asciiTheme="minorBidi" w:hAnsiTheme="minorBidi" w:cstheme="minorBidi"/>
          <w:bCs/>
          <w:sz w:val="22"/>
          <w:szCs w:val="22"/>
        </w:rPr>
      </w:pPr>
    </w:p>
    <w:p w14:paraId="33EFCB17" w14:textId="6ECEC2F3" w:rsidR="003C4E6B" w:rsidRDefault="003C4E6B" w:rsidP="004A695A">
      <w:pPr>
        <w:spacing w:line="288" w:lineRule="auto"/>
        <w:rPr>
          <w:rFonts w:asciiTheme="minorBidi" w:hAnsiTheme="minorBidi" w:cstheme="minorBidi"/>
          <w:bCs/>
          <w:sz w:val="22"/>
          <w:szCs w:val="22"/>
        </w:rPr>
      </w:pPr>
      <w:hyperlink r:id="rId21" w:history="1">
        <w:r w:rsidRPr="00662674">
          <w:rPr>
            <w:rStyle w:val="Hyperlink"/>
            <w:rFonts w:asciiTheme="minorBidi" w:hAnsiTheme="minorBidi" w:cstheme="minorBidi"/>
            <w:bCs/>
            <w:szCs w:val="22"/>
          </w:rPr>
          <w:t>https://www.kippwerk.de/de/produkte/BEDIENTEILE/Klemmhebel-Spannhebel-Exzenterhebel/Exzenterhebel/Exzenterhebel-Edelstahl-einstellbar-mit-Au%C3%9Fengewinde-Druckscheibe-und-Stiftschraube-Edelstahl/p/agid.36104</w:t>
        </w:r>
      </w:hyperlink>
    </w:p>
    <w:p w14:paraId="17744478" w14:textId="77777777" w:rsidR="003C4E6B" w:rsidRPr="003C4E6B" w:rsidRDefault="003C4E6B" w:rsidP="004A695A">
      <w:pPr>
        <w:spacing w:line="288" w:lineRule="auto"/>
        <w:rPr>
          <w:rFonts w:asciiTheme="minorBidi" w:hAnsiTheme="minorBidi" w:cstheme="minorBidi"/>
          <w:bCs/>
          <w:sz w:val="22"/>
          <w:szCs w:val="22"/>
        </w:rPr>
      </w:pPr>
    </w:p>
    <w:p w14:paraId="63AE9ACC" w14:textId="77777777" w:rsidR="004A695A" w:rsidRPr="003C4E6B" w:rsidRDefault="004A695A" w:rsidP="004A695A">
      <w:pPr>
        <w:spacing w:line="288" w:lineRule="auto"/>
        <w:rPr>
          <w:rFonts w:asciiTheme="minorBidi" w:hAnsiTheme="minorBidi" w:cstheme="minorBidi"/>
          <w:bCs/>
          <w:sz w:val="22"/>
          <w:szCs w:val="22"/>
        </w:rPr>
      </w:pPr>
    </w:p>
    <w:p w14:paraId="16AAAB1D" w14:textId="77777777" w:rsidR="002013FD" w:rsidRPr="003C4E6B" w:rsidRDefault="002013FD" w:rsidP="0005380A">
      <w:pPr>
        <w:spacing w:line="288" w:lineRule="auto"/>
        <w:rPr>
          <w:rFonts w:asciiTheme="minorBidi" w:hAnsiTheme="minorBidi" w:cstheme="minorBidi"/>
          <w:b/>
          <w:sz w:val="22"/>
          <w:szCs w:val="22"/>
        </w:rPr>
      </w:pPr>
      <w:r w:rsidRPr="003C4E6B">
        <w:rPr>
          <w:rFonts w:asciiTheme="minorBidi" w:hAnsiTheme="minorBidi" w:cstheme="minorBidi"/>
          <w:b/>
          <w:sz w:val="22"/>
          <w:szCs w:val="22"/>
        </w:rPr>
        <w:t>Weitere Informationen und Pressefotos</w:t>
      </w:r>
    </w:p>
    <w:p w14:paraId="5AC4328F" w14:textId="600D5BC1" w:rsidR="002013FD" w:rsidRPr="003C4E6B" w:rsidRDefault="002013FD" w:rsidP="00F27908">
      <w:pPr>
        <w:spacing w:line="288" w:lineRule="auto"/>
      </w:pPr>
      <w:r w:rsidRPr="003C4E6B">
        <w:rPr>
          <w:rFonts w:asciiTheme="minorBidi" w:hAnsiTheme="minorBidi" w:cstheme="minorBidi"/>
          <w:sz w:val="22"/>
          <w:szCs w:val="22"/>
        </w:rPr>
        <w:t>Siehe www.kipp.com, Region: Deutschland, Rubrik: News/Pressebereich</w:t>
      </w:r>
    </w:p>
    <w:p w14:paraId="1F356955" w14:textId="77777777" w:rsidR="00CA26F3" w:rsidRPr="003C4E6B" w:rsidRDefault="00CA26F3" w:rsidP="0005380A">
      <w:pPr>
        <w:pStyle w:val="Pressetext"/>
        <w:spacing w:line="288" w:lineRule="auto"/>
        <w:rPr>
          <w:rFonts w:asciiTheme="minorBidi" w:hAnsiTheme="minorBidi" w:cstheme="minorBidi"/>
          <w:b/>
          <w:color w:val="000000" w:themeColor="text1"/>
          <w:szCs w:val="22"/>
        </w:rPr>
      </w:pPr>
    </w:p>
    <w:p w14:paraId="07A58B42" w14:textId="77777777" w:rsidR="00394016" w:rsidRPr="003C4E6B" w:rsidRDefault="002013FD" w:rsidP="0005380A">
      <w:pPr>
        <w:pStyle w:val="Pressetext"/>
        <w:spacing w:line="288" w:lineRule="auto"/>
        <w:rPr>
          <w:rFonts w:asciiTheme="minorBidi" w:hAnsiTheme="minorBidi" w:cstheme="minorBidi"/>
          <w:b/>
          <w:color w:val="000000" w:themeColor="text1"/>
          <w:szCs w:val="22"/>
        </w:rPr>
      </w:pPr>
      <w:r w:rsidRPr="003C4E6B">
        <w:rPr>
          <w:rFonts w:asciiTheme="minorBidi" w:hAnsiTheme="minorBidi" w:cstheme="minorBidi"/>
          <w:b/>
          <w:color w:val="000000" w:themeColor="text1"/>
          <w:szCs w:val="22"/>
        </w:rPr>
        <w:t>Meta-Title:</w:t>
      </w:r>
    </w:p>
    <w:p w14:paraId="52A3F591" w14:textId="493C6D4F" w:rsidR="00292C17" w:rsidRPr="003C4E6B" w:rsidRDefault="00292C17" w:rsidP="00292C17">
      <w:pPr>
        <w:spacing w:line="288" w:lineRule="auto"/>
        <w:rPr>
          <w:rFonts w:asciiTheme="minorBidi" w:hAnsiTheme="minorBidi"/>
          <w:b/>
          <w:bCs/>
        </w:rPr>
      </w:pPr>
      <w:r w:rsidRPr="003C4E6B">
        <w:rPr>
          <w:rFonts w:asciiTheme="minorBidi" w:hAnsiTheme="minorBidi"/>
        </w:rPr>
        <w:t xml:space="preserve">Exzenterhebel aus Edelstahl A4 </w:t>
      </w:r>
      <w:r w:rsidR="003F786F" w:rsidRPr="003C4E6B">
        <w:rPr>
          <w:rFonts w:asciiTheme="minorBidi" w:hAnsiTheme="minorBidi"/>
        </w:rPr>
        <w:t>von KIPP</w:t>
      </w:r>
    </w:p>
    <w:p w14:paraId="3C2D6CBA" w14:textId="77777777" w:rsidR="00254AB2" w:rsidRPr="003C4E6B" w:rsidRDefault="00254AB2" w:rsidP="0005380A">
      <w:pPr>
        <w:pStyle w:val="Pressetext"/>
        <w:spacing w:line="288" w:lineRule="auto"/>
        <w:rPr>
          <w:rFonts w:asciiTheme="minorBidi" w:hAnsiTheme="minorBidi" w:cstheme="minorBidi"/>
          <w:bCs/>
          <w:color w:val="000000" w:themeColor="text1"/>
          <w:szCs w:val="22"/>
        </w:rPr>
      </w:pPr>
    </w:p>
    <w:p w14:paraId="74C11112" w14:textId="77777777" w:rsidR="00B90B9E" w:rsidRPr="003C4E6B" w:rsidRDefault="002013FD" w:rsidP="0005380A">
      <w:pPr>
        <w:pStyle w:val="Pressetext"/>
        <w:spacing w:line="288" w:lineRule="auto"/>
        <w:rPr>
          <w:rFonts w:asciiTheme="minorBidi" w:hAnsiTheme="minorBidi" w:cstheme="minorBidi"/>
          <w:b/>
          <w:color w:val="000000" w:themeColor="text1"/>
          <w:szCs w:val="22"/>
        </w:rPr>
      </w:pPr>
      <w:r w:rsidRPr="003C4E6B">
        <w:rPr>
          <w:rFonts w:asciiTheme="minorBidi" w:hAnsiTheme="minorBidi" w:cstheme="minorBidi"/>
          <w:b/>
          <w:color w:val="000000" w:themeColor="text1"/>
          <w:szCs w:val="22"/>
        </w:rPr>
        <w:t>Meta-Description:</w:t>
      </w:r>
    </w:p>
    <w:p w14:paraId="3FECCB41" w14:textId="0F8D7AFF" w:rsidR="00A13571" w:rsidRPr="003C4E6B" w:rsidRDefault="008F60BC" w:rsidP="008F60BC">
      <w:pPr>
        <w:pStyle w:val="Pressetext"/>
        <w:spacing w:line="288" w:lineRule="auto"/>
        <w:rPr>
          <w:rFonts w:cs="Arial"/>
          <w:color w:val="000000" w:themeColor="text1"/>
          <w:szCs w:val="22"/>
        </w:rPr>
      </w:pPr>
      <w:r w:rsidRPr="003C4E6B">
        <w:rPr>
          <w:rFonts w:cs="Arial"/>
          <w:color w:val="000000" w:themeColor="text1"/>
          <w:szCs w:val="22"/>
        </w:rPr>
        <w:t>Gemacht für Salz, Nässe und die harte Realität: KIPP stellt neue Exzenterhebel in der hochwertigen und besonders belastbaren Edelstahl-Qualität A4 vor.</w:t>
      </w:r>
    </w:p>
    <w:p w14:paraId="58BB6815" w14:textId="77777777" w:rsidR="00292C17" w:rsidRPr="003C4E6B" w:rsidRDefault="00292C17" w:rsidP="0005380A">
      <w:pPr>
        <w:pStyle w:val="Pressetext"/>
        <w:spacing w:line="288" w:lineRule="auto"/>
        <w:rPr>
          <w:rFonts w:cs="Arial"/>
          <w:color w:val="000000" w:themeColor="text1"/>
          <w:szCs w:val="22"/>
        </w:rPr>
      </w:pPr>
    </w:p>
    <w:p w14:paraId="6FC90BD9" w14:textId="77777777" w:rsidR="00292C17" w:rsidRPr="003C4E6B" w:rsidRDefault="00292C17" w:rsidP="0005380A">
      <w:pPr>
        <w:pStyle w:val="Pressetext"/>
        <w:spacing w:line="288" w:lineRule="auto"/>
        <w:rPr>
          <w:rFonts w:asciiTheme="minorBidi" w:hAnsiTheme="minorBidi" w:cstheme="minorBidi"/>
          <w:color w:val="000000" w:themeColor="text1"/>
          <w:szCs w:val="22"/>
        </w:rPr>
      </w:pPr>
    </w:p>
    <w:p w14:paraId="054D786E" w14:textId="3981C808" w:rsidR="002013FD" w:rsidRPr="003C4E6B" w:rsidRDefault="002013FD" w:rsidP="00292C17">
      <w:pPr>
        <w:pStyle w:val="Pressetext"/>
        <w:spacing w:line="288" w:lineRule="auto"/>
        <w:rPr>
          <w:rFonts w:asciiTheme="minorBidi" w:hAnsiTheme="minorBidi" w:cstheme="minorBidi"/>
          <w:color w:val="000000" w:themeColor="text1"/>
          <w:szCs w:val="22"/>
        </w:rPr>
      </w:pPr>
      <w:r w:rsidRPr="003C4E6B">
        <w:rPr>
          <w:rFonts w:asciiTheme="minorBidi" w:hAnsiTheme="minorBidi" w:cstheme="minorBidi"/>
          <w:b/>
          <w:color w:val="000000" w:themeColor="text1"/>
          <w:szCs w:val="22"/>
        </w:rPr>
        <w:t xml:space="preserve">Keywords: </w:t>
      </w:r>
      <w:r w:rsidRPr="003C4E6B">
        <w:rPr>
          <w:rFonts w:asciiTheme="minorBidi" w:hAnsiTheme="minorBidi" w:cstheme="minorBidi"/>
          <w:color w:val="000000" w:themeColor="text1"/>
          <w:szCs w:val="22"/>
        </w:rPr>
        <w:t xml:space="preserve">KIPP, HEINRICH KIPP WERK, </w:t>
      </w:r>
      <w:r w:rsidR="00452EE6" w:rsidRPr="003C4E6B">
        <w:rPr>
          <w:rFonts w:asciiTheme="minorBidi" w:hAnsiTheme="minorBidi" w:cstheme="minorBidi"/>
          <w:color w:val="000000" w:themeColor="text1"/>
          <w:szCs w:val="22"/>
        </w:rPr>
        <w:t xml:space="preserve">Normteile, Bedienteile, </w:t>
      </w:r>
      <w:r w:rsidR="00292C17" w:rsidRPr="003C4E6B">
        <w:rPr>
          <w:rFonts w:asciiTheme="minorBidi" w:hAnsiTheme="minorBidi" w:cstheme="minorBidi"/>
          <w:color w:val="000000" w:themeColor="text1"/>
          <w:szCs w:val="22"/>
        </w:rPr>
        <w:t>Exzenterhebel</w:t>
      </w:r>
      <w:r w:rsidR="00BF559B" w:rsidRPr="003C4E6B">
        <w:rPr>
          <w:rFonts w:cs="Arial"/>
          <w:color w:val="000000" w:themeColor="text1"/>
          <w:szCs w:val="22"/>
        </w:rPr>
        <w:t>, Edelstahl</w:t>
      </w:r>
      <w:r w:rsidR="00292C17" w:rsidRPr="003C4E6B">
        <w:rPr>
          <w:rFonts w:cs="Arial"/>
          <w:color w:val="000000" w:themeColor="text1"/>
          <w:szCs w:val="22"/>
        </w:rPr>
        <w:t xml:space="preserve"> A4, korrosionsbeständig, säurebeständig, Chemische Industrie, Schiffbau, Offshore-Bereich, Lebensmittelindustrie, Pharmaindustrie, Medizintechnik, Maschinenbau, Anlagenbau</w:t>
      </w:r>
    </w:p>
    <w:p w14:paraId="03F9A8C1" w14:textId="48BF3C05" w:rsidR="00651825" w:rsidRPr="003C4E6B" w:rsidRDefault="00651825" w:rsidP="0005380A">
      <w:pPr>
        <w:pStyle w:val="Pressetext"/>
        <w:spacing w:line="288" w:lineRule="auto"/>
        <w:rPr>
          <w:rFonts w:asciiTheme="minorBidi" w:hAnsiTheme="minorBidi" w:cstheme="minorBidi"/>
          <w:color w:val="000000" w:themeColor="text1"/>
          <w:szCs w:val="22"/>
        </w:rPr>
      </w:pPr>
    </w:p>
    <w:p w14:paraId="3AA45FA0" w14:textId="77777777" w:rsidR="006270B4" w:rsidRPr="003C4E6B" w:rsidRDefault="006270B4" w:rsidP="0005380A">
      <w:pPr>
        <w:pStyle w:val="Pressetext"/>
        <w:spacing w:line="288" w:lineRule="auto"/>
        <w:rPr>
          <w:rFonts w:asciiTheme="minorBidi" w:hAnsiTheme="minorBidi" w:cstheme="minorBidi"/>
          <w:color w:val="000000" w:themeColor="text1"/>
          <w:szCs w:val="22"/>
        </w:rPr>
      </w:pPr>
    </w:p>
    <w:p w14:paraId="3D6F2C5D" w14:textId="77777777" w:rsidR="008860A1" w:rsidRPr="003C4E6B" w:rsidRDefault="00B80952" w:rsidP="0005380A">
      <w:pPr>
        <w:spacing w:line="288" w:lineRule="auto"/>
        <w:rPr>
          <w:rFonts w:asciiTheme="minorBidi" w:hAnsiTheme="minorBidi" w:cstheme="minorBidi"/>
          <w:b/>
          <w:sz w:val="22"/>
          <w:szCs w:val="22"/>
        </w:rPr>
      </w:pPr>
      <w:r w:rsidRPr="003C4E6B">
        <w:rPr>
          <w:rFonts w:asciiTheme="minorBidi" w:hAnsiTheme="minorBidi" w:cstheme="minorBidi"/>
          <w:b/>
          <w:sz w:val="22"/>
          <w:szCs w:val="22"/>
        </w:rPr>
        <w:t>Download-Area:</w:t>
      </w:r>
    </w:p>
    <w:p w14:paraId="2FFF6403" w14:textId="06D36C08" w:rsidR="005E0EA5" w:rsidRPr="003C4E6B" w:rsidRDefault="002F39B0" w:rsidP="0005380A">
      <w:pPr>
        <w:spacing w:line="288" w:lineRule="auto"/>
        <w:rPr>
          <w:rStyle w:val="Hyperlink"/>
          <w:rFonts w:asciiTheme="minorBidi" w:hAnsiTheme="minorBidi" w:cstheme="minorBidi"/>
          <w:szCs w:val="22"/>
        </w:rPr>
      </w:pPr>
      <w:hyperlink r:id="rId22" w:history="1">
        <w:r w:rsidRPr="003C4E6B">
          <w:rPr>
            <w:rStyle w:val="Hyperlink"/>
            <w:rFonts w:asciiTheme="minorBidi" w:hAnsiTheme="minorBidi" w:cstheme="minorBidi"/>
            <w:szCs w:val="22"/>
          </w:rPr>
          <w:t>https://www.kippwerk.de/de/pressebereich</w:t>
        </w:r>
      </w:hyperlink>
    </w:p>
    <w:p w14:paraId="47264D2C" w14:textId="676D509B" w:rsidR="005F0F44" w:rsidRPr="003C4E6B" w:rsidRDefault="005F0F44" w:rsidP="0005380A">
      <w:pPr>
        <w:pStyle w:val="Pressetext"/>
        <w:spacing w:line="288" w:lineRule="auto"/>
        <w:rPr>
          <w:rFonts w:asciiTheme="minorBidi" w:hAnsiTheme="minorBidi" w:cstheme="minorBidi"/>
          <w:szCs w:val="22"/>
        </w:rPr>
      </w:pPr>
    </w:p>
    <w:p w14:paraId="6E129CBC" w14:textId="77777777" w:rsidR="0057076B" w:rsidRPr="003C4E6B" w:rsidRDefault="0057076B" w:rsidP="0005380A">
      <w:pPr>
        <w:pStyle w:val="Pressetext"/>
        <w:spacing w:line="288" w:lineRule="auto"/>
        <w:rPr>
          <w:rFonts w:asciiTheme="minorBidi" w:hAnsiTheme="minorBidi" w:cstheme="minorBidi"/>
          <w:szCs w:val="22"/>
        </w:rPr>
      </w:pPr>
    </w:p>
    <w:p w14:paraId="236B6D00" w14:textId="0BF461A1" w:rsidR="005F0F44" w:rsidRPr="003C4E6B" w:rsidRDefault="00E4411B" w:rsidP="0005380A">
      <w:pPr>
        <w:spacing w:line="288" w:lineRule="auto"/>
        <w:rPr>
          <w:rFonts w:asciiTheme="minorBidi" w:hAnsiTheme="minorBidi" w:cstheme="minorBidi"/>
          <w:b/>
          <w:sz w:val="22"/>
          <w:szCs w:val="22"/>
          <w:lang w:val="nb-NO"/>
        </w:rPr>
      </w:pPr>
      <w:r w:rsidRPr="003C4E6B">
        <w:rPr>
          <w:rFonts w:asciiTheme="minorBidi" w:hAnsiTheme="minorBidi" w:cstheme="minorBidi"/>
          <w:b/>
          <w:sz w:val="22"/>
          <w:szCs w:val="22"/>
        </w:rPr>
        <w:t xml:space="preserve">HEINRICH </w:t>
      </w:r>
      <w:r w:rsidRPr="003C4E6B">
        <w:rPr>
          <w:rFonts w:asciiTheme="minorBidi" w:hAnsiTheme="minorBidi" w:cstheme="minorBidi"/>
          <w:b/>
          <w:color w:val="000000" w:themeColor="text1"/>
          <w:sz w:val="22"/>
          <w:szCs w:val="22"/>
        </w:rPr>
        <w:t xml:space="preserve">KIPP WERK GmbH &amp; Co. </w:t>
      </w:r>
      <w:r w:rsidRPr="003C4E6B">
        <w:rPr>
          <w:rFonts w:asciiTheme="minorBidi" w:hAnsiTheme="minorBidi" w:cstheme="minorBidi"/>
          <w:b/>
          <w:color w:val="000000" w:themeColor="text1"/>
          <w:sz w:val="22"/>
          <w:szCs w:val="22"/>
          <w:lang w:val="nb-NO"/>
        </w:rPr>
        <w:t>KG</w:t>
      </w:r>
    </w:p>
    <w:p w14:paraId="55334104" w14:textId="77777777" w:rsidR="00FC6294" w:rsidRPr="003C4E6B" w:rsidRDefault="00FC6294" w:rsidP="0005380A">
      <w:pPr>
        <w:spacing w:line="288" w:lineRule="auto"/>
        <w:rPr>
          <w:rFonts w:asciiTheme="minorBidi" w:hAnsiTheme="minorBidi" w:cstheme="minorBidi"/>
          <w:sz w:val="22"/>
          <w:szCs w:val="22"/>
          <w:lang w:val="nb-NO"/>
        </w:rPr>
      </w:pPr>
      <w:r w:rsidRPr="003C4E6B">
        <w:rPr>
          <w:rFonts w:asciiTheme="minorBidi" w:hAnsiTheme="minorBidi" w:cstheme="minorBidi"/>
          <w:sz w:val="22"/>
          <w:szCs w:val="22"/>
          <w:lang w:val="nb-NO"/>
        </w:rPr>
        <w:t xml:space="preserve">Andre </w:t>
      </w:r>
      <w:proofErr w:type="spellStart"/>
      <w:r w:rsidRPr="003C4E6B">
        <w:rPr>
          <w:rFonts w:asciiTheme="minorBidi" w:hAnsiTheme="minorBidi" w:cstheme="minorBidi"/>
          <w:sz w:val="22"/>
          <w:szCs w:val="22"/>
          <w:lang w:val="nb-NO"/>
        </w:rPr>
        <w:t>Jerke</w:t>
      </w:r>
      <w:proofErr w:type="spellEnd"/>
      <w:r w:rsidRPr="003C4E6B">
        <w:rPr>
          <w:rFonts w:asciiTheme="minorBidi" w:hAnsiTheme="minorBidi" w:cstheme="minorBidi"/>
          <w:sz w:val="22"/>
          <w:szCs w:val="22"/>
          <w:lang w:val="nb-NO"/>
        </w:rPr>
        <w:t xml:space="preserve">, </w:t>
      </w:r>
      <w:proofErr w:type="spellStart"/>
      <w:r w:rsidRPr="003C4E6B">
        <w:rPr>
          <w:rFonts w:asciiTheme="minorBidi" w:hAnsiTheme="minorBidi" w:cstheme="minorBidi"/>
          <w:sz w:val="22"/>
          <w:szCs w:val="22"/>
          <w:lang w:val="nb-NO"/>
        </w:rPr>
        <w:t>Marketing</w:t>
      </w:r>
      <w:proofErr w:type="spellEnd"/>
    </w:p>
    <w:p w14:paraId="2A521DEE" w14:textId="77777777" w:rsidR="00FC6294" w:rsidRPr="003C4E6B" w:rsidRDefault="00FC6294" w:rsidP="0005380A">
      <w:pPr>
        <w:spacing w:line="288" w:lineRule="auto"/>
        <w:rPr>
          <w:rFonts w:asciiTheme="minorBidi" w:hAnsiTheme="minorBidi" w:cstheme="minorBidi"/>
          <w:sz w:val="22"/>
          <w:szCs w:val="22"/>
          <w:lang w:val="nb-NO"/>
        </w:rPr>
      </w:pPr>
      <w:proofErr w:type="spellStart"/>
      <w:r w:rsidRPr="003C4E6B">
        <w:rPr>
          <w:rFonts w:asciiTheme="minorBidi" w:hAnsiTheme="minorBidi" w:cstheme="minorBidi"/>
          <w:sz w:val="22"/>
          <w:szCs w:val="22"/>
          <w:lang w:val="nb-NO"/>
        </w:rPr>
        <w:t>Heubergstraße</w:t>
      </w:r>
      <w:proofErr w:type="spellEnd"/>
      <w:r w:rsidRPr="003C4E6B">
        <w:rPr>
          <w:rFonts w:asciiTheme="minorBidi" w:hAnsiTheme="minorBidi" w:cstheme="minorBidi"/>
          <w:sz w:val="22"/>
          <w:szCs w:val="22"/>
          <w:lang w:val="nb-NO"/>
        </w:rPr>
        <w:t xml:space="preserve"> 2</w:t>
      </w:r>
    </w:p>
    <w:p w14:paraId="2B530762" w14:textId="77777777" w:rsidR="00FC6294" w:rsidRPr="00BD7B5F" w:rsidRDefault="00FC6294" w:rsidP="0005380A">
      <w:pPr>
        <w:spacing w:line="288" w:lineRule="auto"/>
        <w:rPr>
          <w:rFonts w:asciiTheme="minorBidi" w:hAnsiTheme="minorBidi" w:cstheme="minorBidi"/>
          <w:sz w:val="22"/>
          <w:szCs w:val="22"/>
        </w:rPr>
      </w:pPr>
      <w:r w:rsidRPr="00BD7B5F">
        <w:rPr>
          <w:rFonts w:asciiTheme="minorBidi" w:hAnsiTheme="minorBidi" w:cstheme="minorBidi"/>
          <w:sz w:val="22"/>
          <w:szCs w:val="22"/>
        </w:rPr>
        <w:t>72172 Sulz am Neckar</w:t>
      </w:r>
    </w:p>
    <w:p w14:paraId="2B4EFEDD" w14:textId="77777777" w:rsidR="00FC6294" w:rsidRPr="00BD7B5F" w:rsidRDefault="00FC6294" w:rsidP="0005380A">
      <w:pPr>
        <w:spacing w:line="288" w:lineRule="auto"/>
        <w:rPr>
          <w:rFonts w:asciiTheme="minorBidi" w:hAnsiTheme="minorBidi" w:cstheme="minorBidi"/>
          <w:sz w:val="22"/>
          <w:szCs w:val="22"/>
        </w:rPr>
      </w:pPr>
    </w:p>
    <w:p w14:paraId="109429F9" w14:textId="77777777" w:rsidR="00FC6294" w:rsidRPr="00BD7B5F" w:rsidRDefault="00FC6294" w:rsidP="0005380A">
      <w:pPr>
        <w:spacing w:line="288" w:lineRule="auto"/>
        <w:rPr>
          <w:rFonts w:asciiTheme="minorBidi" w:hAnsiTheme="minorBidi" w:cstheme="minorBidi"/>
          <w:sz w:val="22"/>
          <w:szCs w:val="22"/>
        </w:rPr>
      </w:pPr>
      <w:r w:rsidRPr="00BD7B5F">
        <w:rPr>
          <w:rFonts w:asciiTheme="minorBidi" w:hAnsiTheme="minorBidi" w:cstheme="minorBidi"/>
          <w:sz w:val="22"/>
          <w:szCs w:val="22"/>
        </w:rPr>
        <w:t>Telefon: 07454 793-7644</w:t>
      </w:r>
    </w:p>
    <w:p w14:paraId="1F1AE616" w14:textId="77777777" w:rsidR="00FC6294" w:rsidRPr="00BD7B5F" w:rsidRDefault="00FC6294" w:rsidP="0005380A">
      <w:pPr>
        <w:spacing w:line="288" w:lineRule="auto"/>
        <w:rPr>
          <w:rFonts w:asciiTheme="minorBidi" w:hAnsiTheme="minorBidi" w:cstheme="minorBidi"/>
          <w:sz w:val="22"/>
          <w:szCs w:val="22"/>
        </w:rPr>
      </w:pPr>
      <w:r w:rsidRPr="00BD7B5F">
        <w:rPr>
          <w:rFonts w:asciiTheme="minorBidi" w:hAnsiTheme="minorBidi" w:cstheme="minorBidi"/>
          <w:sz w:val="22"/>
          <w:szCs w:val="22"/>
        </w:rPr>
        <w:t xml:space="preserve">E-Mail: andre.jerke@kipp.com </w:t>
      </w:r>
    </w:p>
    <w:p w14:paraId="5A688912" w14:textId="77777777" w:rsidR="005F0F44" w:rsidRPr="00BD7B5F" w:rsidRDefault="005F0F44" w:rsidP="0005380A">
      <w:pPr>
        <w:spacing w:line="288" w:lineRule="auto"/>
        <w:rPr>
          <w:rFonts w:asciiTheme="minorBidi" w:hAnsiTheme="minorBidi" w:cstheme="minorBidi"/>
          <w:sz w:val="22"/>
          <w:szCs w:val="22"/>
        </w:rPr>
      </w:pPr>
    </w:p>
    <w:p w14:paraId="775F6FCC" w14:textId="77777777" w:rsidR="005F0F44" w:rsidRPr="003C4E6B" w:rsidRDefault="005F0F44" w:rsidP="0005380A">
      <w:pPr>
        <w:spacing w:line="288" w:lineRule="auto"/>
        <w:rPr>
          <w:rFonts w:asciiTheme="minorBidi" w:hAnsiTheme="minorBidi" w:cstheme="minorBidi"/>
          <w:b/>
          <w:bCs/>
          <w:iCs/>
          <w:color w:val="000000" w:themeColor="text1"/>
          <w:sz w:val="22"/>
          <w:szCs w:val="22"/>
        </w:rPr>
      </w:pPr>
      <w:r w:rsidRPr="003C4E6B">
        <w:rPr>
          <w:rFonts w:asciiTheme="minorBidi" w:hAnsiTheme="minorBidi" w:cstheme="minorBidi"/>
          <w:b/>
          <w:bCs/>
          <w:iCs/>
          <w:color w:val="000000" w:themeColor="text1"/>
          <w:sz w:val="22"/>
          <w:szCs w:val="22"/>
        </w:rPr>
        <w:t xml:space="preserve">Pressestelle: </w:t>
      </w:r>
    </w:p>
    <w:p w14:paraId="2350D368" w14:textId="77777777" w:rsidR="005F0F44" w:rsidRPr="003C4E6B" w:rsidRDefault="005F0F44" w:rsidP="0005380A">
      <w:pPr>
        <w:spacing w:line="288" w:lineRule="auto"/>
        <w:rPr>
          <w:rFonts w:asciiTheme="minorBidi" w:hAnsiTheme="minorBidi" w:cstheme="minorBidi"/>
          <w:color w:val="000000" w:themeColor="text1"/>
          <w:sz w:val="22"/>
          <w:szCs w:val="22"/>
        </w:rPr>
      </w:pPr>
      <w:r w:rsidRPr="003C4E6B">
        <w:rPr>
          <w:rFonts w:asciiTheme="minorBidi" w:hAnsiTheme="minorBidi" w:cstheme="minorBidi"/>
          <w:color w:val="000000" w:themeColor="text1"/>
          <w:sz w:val="22"/>
          <w:szCs w:val="22"/>
        </w:rPr>
        <w:t>Köhler + Partner GmbH</w:t>
      </w:r>
    </w:p>
    <w:p w14:paraId="6ECAFEA4" w14:textId="77777777" w:rsidR="005F0F44" w:rsidRPr="003C4E6B" w:rsidRDefault="005F0F44" w:rsidP="0005380A">
      <w:pPr>
        <w:spacing w:line="288" w:lineRule="auto"/>
        <w:rPr>
          <w:rFonts w:asciiTheme="minorBidi" w:hAnsiTheme="minorBidi" w:cstheme="minorBidi"/>
          <w:color w:val="000000" w:themeColor="text1"/>
          <w:sz w:val="22"/>
          <w:szCs w:val="22"/>
        </w:rPr>
      </w:pPr>
      <w:r w:rsidRPr="003C4E6B">
        <w:rPr>
          <w:rFonts w:asciiTheme="minorBidi" w:hAnsiTheme="minorBidi" w:cstheme="minorBidi"/>
          <w:color w:val="000000" w:themeColor="text1"/>
          <w:sz w:val="22"/>
          <w:szCs w:val="22"/>
        </w:rPr>
        <w:t xml:space="preserve">Brauerstraße 42 </w:t>
      </w:r>
      <w:r w:rsidRPr="003C4E6B">
        <w:rPr>
          <w:rFonts w:asciiTheme="minorBidi" w:hAnsiTheme="minorBidi" w:cstheme="minorBidi"/>
          <w:color w:val="000000" w:themeColor="text1"/>
          <w:sz w:val="22"/>
          <w:szCs w:val="22"/>
          <w:lang w:val="en-GB"/>
        </w:rPr>
        <w:sym w:font="Symbol" w:char="00B7"/>
      </w:r>
      <w:r w:rsidRPr="003C4E6B">
        <w:rPr>
          <w:rFonts w:asciiTheme="minorBidi" w:hAnsiTheme="minorBidi" w:cstheme="minorBidi"/>
          <w:color w:val="000000" w:themeColor="text1"/>
          <w:sz w:val="22"/>
          <w:szCs w:val="22"/>
        </w:rPr>
        <w:t xml:space="preserve"> 21244 Buchholz </w:t>
      </w:r>
      <w:proofErr w:type="spellStart"/>
      <w:r w:rsidRPr="003C4E6B">
        <w:rPr>
          <w:rFonts w:asciiTheme="minorBidi" w:hAnsiTheme="minorBidi" w:cstheme="minorBidi"/>
          <w:color w:val="000000" w:themeColor="text1"/>
          <w:sz w:val="22"/>
          <w:szCs w:val="22"/>
        </w:rPr>
        <w:t>i.d.N</w:t>
      </w:r>
      <w:proofErr w:type="spellEnd"/>
      <w:r w:rsidRPr="003C4E6B">
        <w:rPr>
          <w:rFonts w:asciiTheme="minorBidi" w:hAnsiTheme="minorBidi" w:cstheme="minorBidi"/>
          <w:color w:val="000000" w:themeColor="text1"/>
          <w:sz w:val="22"/>
          <w:szCs w:val="22"/>
        </w:rPr>
        <w:t>.</w:t>
      </w:r>
    </w:p>
    <w:p w14:paraId="7C97CCD1" w14:textId="77777777" w:rsidR="005F0F44" w:rsidRPr="003C4E6B" w:rsidRDefault="005F0F44" w:rsidP="0005380A">
      <w:pPr>
        <w:spacing w:line="288" w:lineRule="auto"/>
        <w:rPr>
          <w:rFonts w:asciiTheme="minorBidi" w:hAnsiTheme="minorBidi" w:cstheme="minorBidi"/>
          <w:color w:val="000000" w:themeColor="text1"/>
          <w:sz w:val="22"/>
          <w:szCs w:val="22"/>
          <w:lang w:val="nb-NO"/>
        </w:rPr>
      </w:pPr>
      <w:r w:rsidRPr="003C4E6B">
        <w:rPr>
          <w:rFonts w:asciiTheme="minorBidi" w:hAnsiTheme="minorBidi" w:cstheme="minorBidi"/>
          <w:color w:val="000000" w:themeColor="text1"/>
          <w:sz w:val="22"/>
          <w:szCs w:val="22"/>
          <w:lang w:val="nb-NO"/>
        </w:rPr>
        <w:t xml:space="preserve">Telefon +49 (0) 4181 92892-0 </w:t>
      </w:r>
      <w:r w:rsidRPr="003C4E6B">
        <w:rPr>
          <w:rFonts w:asciiTheme="minorBidi" w:hAnsiTheme="minorBidi" w:cstheme="minorBidi"/>
          <w:color w:val="000000" w:themeColor="text1"/>
          <w:sz w:val="22"/>
          <w:szCs w:val="22"/>
          <w:lang w:val="en-GB"/>
        </w:rPr>
        <w:sym w:font="Symbol" w:char="00B7"/>
      </w:r>
      <w:r w:rsidRPr="003C4E6B">
        <w:rPr>
          <w:rFonts w:asciiTheme="minorBidi" w:hAnsiTheme="minorBidi" w:cstheme="minorBidi"/>
          <w:color w:val="000000" w:themeColor="text1"/>
          <w:sz w:val="22"/>
          <w:szCs w:val="22"/>
          <w:lang w:val="nb-NO"/>
        </w:rPr>
        <w:t xml:space="preserve"> Fax +49 (0) 4181 92892-55</w:t>
      </w:r>
    </w:p>
    <w:p w14:paraId="766890E5" w14:textId="5AF64E16" w:rsidR="0005380A" w:rsidRPr="004B65A4" w:rsidRDefault="005F0F44" w:rsidP="00A36D02">
      <w:pPr>
        <w:spacing w:line="288" w:lineRule="auto"/>
        <w:rPr>
          <w:rFonts w:asciiTheme="minorBidi" w:hAnsiTheme="minorBidi" w:cstheme="minorBidi"/>
          <w:color w:val="000000" w:themeColor="text1"/>
          <w:sz w:val="22"/>
          <w:szCs w:val="22"/>
          <w:lang w:val="nb-NO"/>
        </w:rPr>
      </w:pPr>
      <w:r w:rsidRPr="003C4E6B">
        <w:rPr>
          <w:rFonts w:asciiTheme="minorBidi" w:hAnsiTheme="minorBidi" w:cstheme="minorBidi"/>
          <w:color w:val="000000" w:themeColor="text1"/>
          <w:sz w:val="22"/>
          <w:szCs w:val="22"/>
          <w:lang w:val="nb-NO"/>
        </w:rPr>
        <w:lastRenderedPageBreak/>
        <w:t xml:space="preserve">info@koehler-partner.de </w:t>
      </w:r>
      <w:r w:rsidRPr="003C4E6B">
        <w:rPr>
          <w:rFonts w:asciiTheme="minorBidi" w:hAnsiTheme="minorBidi" w:cstheme="minorBidi"/>
          <w:color w:val="000000" w:themeColor="text1"/>
          <w:sz w:val="22"/>
          <w:szCs w:val="22"/>
          <w:lang w:val="it-IT"/>
        </w:rPr>
        <w:sym w:font="Symbol" w:char="F0B7"/>
      </w:r>
      <w:r w:rsidRPr="003C4E6B">
        <w:rPr>
          <w:rFonts w:asciiTheme="minorBidi" w:hAnsiTheme="minorBidi" w:cstheme="minorBidi"/>
          <w:color w:val="000000" w:themeColor="text1"/>
          <w:sz w:val="22"/>
          <w:szCs w:val="22"/>
          <w:lang w:val="nb-NO"/>
        </w:rPr>
        <w:t xml:space="preserve"> www.koehler-partner.de</w:t>
      </w:r>
    </w:p>
    <w:sectPr w:rsidR="0005380A" w:rsidRPr="004B65A4" w:rsidSect="00D55C2E">
      <w:headerReference w:type="default" r:id="rId23"/>
      <w:footerReference w:type="default" r:id="rId24"/>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7243" w14:textId="77777777" w:rsidR="00303D14" w:rsidRDefault="00303D14">
      <w:r>
        <w:separator/>
      </w:r>
    </w:p>
  </w:endnote>
  <w:endnote w:type="continuationSeparator" w:id="0">
    <w:p w14:paraId="74961DF8" w14:textId="77777777" w:rsidR="00303D14" w:rsidRDefault="0030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noProof/>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12FD4" w14:textId="77777777" w:rsidR="00303D14" w:rsidRDefault="00303D14">
      <w:r>
        <w:separator/>
      </w:r>
    </w:p>
  </w:footnote>
  <w:footnote w:type="continuationSeparator" w:id="0">
    <w:p w14:paraId="40752F91" w14:textId="77777777" w:rsidR="00303D14" w:rsidRDefault="00303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sidRPr="00AA444D">
      <w:rPr>
        <w:b/>
        <w:noProof/>
        <w:sz w:val="28"/>
        <w:szCs w:val="28"/>
        <w:u w:val="single"/>
      </w:rPr>
      <w:t>Pressemitteilung</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S">
    <w15:presenceInfo w15:providerId="None" w15:userId="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11510"/>
    <w:rsid w:val="001117AE"/>
    <w:rsid w:val="001123FE"/>
    <w:rsid w:val="00113E1F"/>
    <w:rsid w:val="00113F5D"/>
    <w:rsid w:val="001141CC"/>
    <w:rsid w:val="001143E2"/>
    <w:rsid w:val="001158D0"/>
    <w:rsid w:val="001217EA"/>
    <w:rsid w:val="00121D98"/>
    <w:rsid w:val="00123435"/>
    <w:rsid w:val="00123A73"/>
    <w:rsid w:val="00124050"/>
    <w:rsid w:val="00126A2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41BE"/>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4777E"/>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2C17"/>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500"/>
    <w:rsid w:val="002F063A"/>
    <w:rsid w:val="002F14B1"/>
    <w:rsid w:val="002F2549"/>
    <w:rsid w:val="002F39B0"/>
    <w:rsid w:val="002F5E26"/>
    <w:rsid w:val="002F7564"/>
    <w:rsid w:val="003008C3"/>
    <w:rsid w:val="003016F9"/>
    <w:rsid w:val="00303D14"/>
    <w:rsid w:val="00303D1E"/>
    <w:rsid w:val="003048EA"/>
    <w:rsid w:val="00306532"/>
    <w:rsid w:val="003067ED"/>
    <w:rsid w:val="00307411"/>
    <w:rsid w:val="00313892"/>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1249"/>
    <w:rsid w:val="00344FF7"/>
    <w:rsid w:val="00347FE8"/>
    <w:rsid w:val="00351C35"/>
    <w:rsid w:val="00352AF0"/>
    <w:rsid w:val="003571F4"/>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4E6B"/>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5A40"/>
    <w:rsid w:val="003F6AFC"/>
    <w:rsid w:val="003F738C"/>
    <w:rsid w:val="003F786F"/>
    <w:rsid w:val="0040069C"/>
    <w:rsid w:val="00400FB1"/>
    <w:rsid w:val="004021F0"/>
    <w:rsid w:val="0040220B"/>
    <w:rsid w:val="004027E8"/>
    <w:rsid w:val="00403E12"/>
    <w:rsid w:val="0040464F"/>
    <w:rsid w:val="0040607A"/>
    <w:rsid w:val="004062BD"/>
    <w:rsid w:val="004062F5"/>
    <w:rsid w:val="00406C9F"/>
    <w:rsid w:val="00410B93"/>
    <w:rsid w:val="00412798"/>
    <w:rsid w:val="00413072"/>
    <w:rsid w:val="004130B5"/>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66910"/>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22D3"/>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4004"/>
    <w:rsid w:val="004D6153"/>
    <w:rsid w:val="004E030C"/>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0F19"/>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66140"/>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23E1"/>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25B"/>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7499"/>
    <w:rsid w:val="00620127"/>
    <w:rsid w:val="00620649"/>
    <w:rsid w:val="0062080D"/>
    <w:rsid w:val="006220B9"/>
    <w:rsid w:val="00622686"/>
    <w:rsid w:val="00624CC8"/>
    <w:rsid w:val="00626987"/>
    <w:rsid w:val="006270B4"/>
    <w:rsid w:val="00631171"/>
    <w:rsid w:val="0063307B"/>
    <w:rsid w:val="00634032"/>
    <w:rsid w:val="00642611"/>
    <w:rsid w:val="00643933"/>
    <w:rsid w:val="00644E7A"/>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548D"/>
    <w:rsid w:val="006A782E"/>
    <w:rsid w:val="006B2CE7"/>
    <w:rsid w:val="006B2D7E"/>
    <w:rsid w:val="006B343F"/>
    <w:rsid w:val="006B51E1"/>
    <w:rsid w:val="006B5938"/>
    <w:rsid w:val="006B5E58"/>
    <w:rsid w:val="006B773C"/>
    <w:rsid w:val="006C0D0A"/>
    <w:rsid w:val="006C1532"/>
    <w:rsid w:val="006C3129"/>
    <w:rsid w:val="006C3573"/>
    <w:rsid w:val="006C3F70"/>
    <w:rsid w:val="006C4EFB"/>
    <w:rsid w:val="006C5732"/>
    <w:rsid w:val="006C63DB"/>
    <w:rsid w:val="006D25C1"/>
    <w:rsid w:val="006D25DD"/>
    <w:rsid w:val="006D338D"/>
    <w:rsid w:val="006D507B"/>
    <w:rsid w:val="006D52A6"/>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F78"/>
    <w:rsid w:val="00766BA6"/>
    <w:rsid w:val="007677AC"/>
    <w:rsid w:val="00767B93"/>
    <w:rsid w:val="00770AE6"/>
    <w:rsid w:val="00771200"/>
    <w:rsid w:val="00772CFF"/>
    <w:rsid w:val="00772F9E"/>
    <w:rsid w:val="007768DB"/>
    <w:rsid w:val="0077742E"/>
    <w:rsid w:val="007819BF"/>
    <w:rsid w:val="0078212B"/>
    <w:rsid w:val="00783094"/>
    <w:rsid w:val="007833B0"/>
    <w:rsid w:val="00783817"/>
    <w:rsid w:val="00786BAF"/>
    <w:rsid w:val="007871FC"/>
    <w:rsid w:val="00790581"/>
    <w:rsid w:val="00790B39"/>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DC7"/>
    <w:rsid w:val="007C52A3"/>
    <w:rsid w:val="007C531D"/>
    <w:rsid w:val="007C59BB"/>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4DDB"/>
    <w:rsid w:val="0081765F"/>
    <w:rsid w:val="00817B9B"/>
    <w:rsid w:val="00817C5B"/>
    <w:rsid w:val="00820A70"/>
    <w:rsid w:val="00822214"/>
    <w:rsid w:val="00830FCD"/>
    <w:rsid w:val="00831AFC"/>
    <w:rsid w:val="0083210A"/>
    <w:rsid w:val="00832716"/>
    <w:rsid w:val="0083468D"/>
    <w:rsid w:val="008347D8"/>
    <w:rsid w:val="0083497C"/>
    <w:rsid w:val="00835DD4"/>
    <w:rsid w:val="008363F8"/>
    <w:rsid w:val="0083718A"/>
    <w:rsid w:val="008414C3"/>
    <w:rsid w:val="00841887"/>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067"/>
    <w:rsid w:val="00891327"/>
    <w:rsid w:val="00891737"/>
    <w:rsid w:val="008948EB"/>
    <w:rsid w:val="00896037"/>
    <w:rsid w:val="00896712"/>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6043"/>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60BC"/>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D37"/>
    <w:rsid w:val="0095481D"/>
    <w:rsid w:val="00954C68"/>
    <w:rsid w:val="00954F54"/>
    <w:rsid w:val="0095515C"/>
    <w:rsid w:val="0095726B"/>
    <w:rsid w:val="00960662"/>
    <w:rsid w:val="00960933"/>
    <w:rsid w:val="00962054"/>
    <w:rsid w:val="00963239"/>
    <w:rsid w:val="0096352A"/>
    <w:rsid w:val="00964985"/>
    <w:rsid w:val="00967469"/>
    <w:rsid w:val="00970D2B"/>
    <w:rsid w:val="00973E7C"/>
    <w:rsid w:val="009758C1"/>
    <w:rsid w:val="009766C5"/>
    <w:rsid w:val="00976FFE"/>
    <w:rsid w:val="00981947"/>
    <w:rsid w:val="009827F9"/>
    <w:rsid w:val="009841D8"/>
    <w:rsid w:val="00987396"/>
    <w:rsid w:val="00992B0B"/>
    <w:rsid w:val="00993F07"/>
    <w:rsid w:val="00995D8E"/>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F09F8"/>
    <w:rsid w:val="009F10F7"/>
    <w:rsid w:val="009F166F"/>
    <w:rsid w:val="009F39DA"/>
    <w:rsid w:val="009F3C6C"/>
    <w:rsid w:val="009F48EF"/>
    <w:rsid w:val="009F5856"/>
    <w:rsid w:val="009F6DC0"/>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2893"/>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47BA"/>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44D0"/>
    <w:rsid w:val="00B651A8"/>
    <w:rsid w:val="00B65B32"/>
    <w:rsid w:val="00B6755D"/>
    <w:rsid w:val="00B67FB2"/>
    <w:rsid w:val="00B7432A"/>
    <w:rsid w:val="00B75020"/>
    <w:rsid w:val="00B769CE"/>
    <w:rsid w:val="00B80952"/>
    <w:rsid w:val="00B829EB"/>
    <w:rsid w:val="00B8324B"/>
    <w:rsid w:val="00B84596"/>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D7B5F"/>
    <w:rsid w:val="00BE38A7"/>
    <w:rsid w:val="00BE3937"/>
    <w:rsid w:val="00BE50CB"/>
    <w:rsid w:val="00BE561C"/>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3126"/>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57FF"/>
    <w:rsid w:val="00C75DD3"/>
    <w:rsid w:val="00C7668C"/>
    <w:rsid w:val="00C7704A"/>
    <w:rsid w:val="00C80A47"/>
    <w:rsid w:val="00C82E21"/>
    <w:rsid w:val="00C85E13"/>
    <w:rsid w:val="00C873E0"/>
    <w:rsid w:val="00C94245"/>
    <w:rsid w:val="00C9451A"/>
    <w:rsid w:val="00C95565"/>
    <w:rsid w:val="00C96062"/>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427B"/>
    <w:rsid w:val="00CD46D3"/>
    <w:rsid w:val="00CD6197"/>
    <w:rsid w:val="00CD63A2"/>
    <w:rsid w:val="00CE6418"/>
    <w:rsid w:val="00CE68D1"/>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220AB"/>
    <w:rsid w:val="00D249E7"/>
    <w:rsid w:val="00D24AE7"/>
    <w:rsid w:val="00D26DA0"/>
    <w:rsid w:val="00D30533"/>
    <w:rsid w:val="00D31847"/>
    <w:rsid w:val="00D31AB2"/>
    <w:rsid w:val="00D31F89"/>
    <w:rsid w:val="00D32503"/>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46E"/>
    <w:rsid w:val="00E02875"/>
    <w:rsid w:val="00E02FEE"/>
    <w:rsid w:val="00E0312F"/>
    <w:rsid w:val="00E05888"/>
    <w:rsid w:val="00E062CD"/>
    <w:rsid w:val="00E0632F"/>
    <w:rsid w:val="00E1103D"/>
    <w:rsid w:val="00E11211"/>
    <w:rsid w:val="00E11FEA"/>
    <w:rsid w:val="00E13D69"/>
    <w:rsid w:val="00E13FF0"/>
    <w:rsid w:val="00E14473"/>
    <w:rsid w:val="00E14C70"/>
    <w:rsid w:val="00E167C4"/>
    <w:rsid w:val="00E202DF"/>
    <w:rsid w:val="00E204DA"/>
    <w:rsid w:val="00E218F2"/>
    <w:rsid w:val="00E21C57"/>
    <w:rsid w:val="00E227BD"/>
    <w:rsid w:val="00E243D3"/>
    <w:rsid w:val="00E25144"/>
    <w:rsid w:val="00E25560"/>
    <w:rsid w:val="00E27B00"/>
    <w:rsid w:val="00E308B3"/>
    <w:rsid w:val="00E31A94"/>
    <w:rsid w:val="00E32B70"/>
    <w:rsid w:val="00E32EDC"/>
    <w:rsid w:val="00E40017"/>
    <w:rsid w:val="00E40D04"/>
    <w:rsid w:val="00E42720"/>
    <w:rsid w:val="00E43BF8"/>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val="x-none"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val="x-none"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ppwerk.de/de/produkte/BEDIENTEILE/Klemmhebel-Spannhebel-Exzenterhebel/Exzenterhebel/Exzenterhebel-Edelstahl-einstellbar-mit-Au%C3%9Fengewinde-Kunststoffdruckscheibe-und-Stiftschraube-Edelstahl/p/agid.34026" TargetMode="External"/><Relationship Id="rId18" Type="http://schemas.openxmlformats.org/officeDocument/2006/relationships/hyperlink" Target="https://www.kippwerk.de/de/produkte/BEDIENTEILE/Klemmhebel-Spannhebel-Exzenterhebel/Exzenterhebel/Exzenterhebel-Edelstahl-mit-Innen--und-Au%C3%9Fengewinde-Kunststoffdruckscheibe-und-Stiftschraube-Edelstahl/p/agid.36042"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kippwerk.de/de/produkte/BEDIENTEILE/Klemmhebel-Spannhebel-Exzenterhebel/Exzenterhebel/Exzenterhebel-Edelstahl-einstellbar-mit-Au%C3%9Fengewinde-Druckscheibe-und-Stiftschraube-Edelstahl/p/agid.36104" TargetMode="External"/><Relationship Id="rId7" Type="http://schemas.openxmlformats.org/officeDocument/2006/relationships/settings" Target="settings.xml"/><Relationship Id="rId12" Type="http://schemas.openxmlformats.org/officeDocument/2006/relationships/hyperlink" Target="https://www.kippwerk.de/de/produkte/BEDIENTEILE/Klemmhebel-Spannhebel-Exzenterhebel/Exzenterhebel/Exzenterhebel-Edelstahl-mit-Innen--und-Au%C3%9Fengewinde-Kunststoffdruckscheibe-und-Stiftschraube-Edelstahl/p/agid.34022" TargetMode="External"/><Relationship Id="rId17" Type="http://schemas.openxmlformats.org/officeDocument/2006/relationships/hyperlink" Target="https://www.kippwerk.de/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ippwerk.de/de/produkte/BEDIENTEILE/Klemmhebel-Spannhebel-Exzenterhebel/Exzenterhebel/Exzenterhebel-Edelstahl-mit-Innen--und-Au%C3%9Fengewinde-Druckscheibe-und-Stiftschraube-Edelstahl/p/agid.3608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werk.de/d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ippwerk.de/de/produkte/BEDIENTEILE/Klemmhebel-Spannhebel-Exzenterhebel/Exzenterhebel/Exzenterhebel-Edelstahl-einstellbar-mit-Au%C3%9Fengewinde-Druckscheibe-und-Stiftschraube-Edelstahl/p/agid.34030"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kippwerk.de/de/produkte/BEDIENTEILE/Klemmhebel-Spannhebel-Exzenterhebel/Exzenterhebel/Exzenterhebel-Edelstahl-einstellbar-mit-Au%C3%9Fengewinde-Kunststoffdruckscheibe-und-Stiftschraube-Edelstahl/p/agid.3607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werk.de/de/produkte/BEDIENTEILE/Klemmhebel-Spannhebel-Exzenterhebel/Exzenterhebel/Exzenterhebel-Edelstahl-mit-Innen--und-Au%C3%9Fengewinde-Druckscheibe-und-Stiftschraube-Edelstahl/p/agid.34027" TargetMode="External"/><Relationship Id="rId22" Type="http://schemas.openxmlformats.org/officeDocument/2006/relationships/hyperlink" Target="https://www.kippwerk.de/de/pressebereich"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4.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1060</Words>
  <Characters>6685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7730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EDS</cp:lastModifiedBy>
  <cp:revision>4</cp:revision>
  <cp:lastPrinted>2019-08-15T11:57:00Z</cp:lastPrinted>
  <dcterms:created xsi:type="dcterms:W3CDTF">2026-03-16T07:33:00Z</dcterms:created>
  <dcterms:modified xsi:type="dcterms:W3CDTF">2026-03-17T11:18:00Z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